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E8118C" w14:textId="73FAB23B" w:rsidR="00B61498" w:rsidRPr="00845544" w:rsidRDefault="00B61498" w:rsidP="00B61498">
      <w:pPr>
        <w:pStyle w:val="CRCoverPage"/>
        <w:tabs>
          <w:tab w:val="right" w:pos="9639"/>
        </w:tabs>
        <w:spacing w:after="0"/>
        <w:rPr>
          <w:rFonts w:eastAsia="宋体"/>
          <w:b/>
          <w:i/>
          <w:noProof/>
          <w:sz w:val="28"/>
          <w:lang w:eastAsia="zh-CN"/>
        </w:rPr>
      </w:pPr>
      <w:r>
        <w:rPr>
          <w:b/>
          <w:noProof/>
          <w:sz w:val="24"/>
        </w:rPr>
        <w:t>3GPP TSG-</w:t>
      </w:r>
      <w:r w:rsidRPr="00AC2BF8">
        <w:rPr>
          <w:b/>
          <w:noProof/>
          <w:sz w:val="24"/>
        </w:rPr>
        <w:t xml:space="preserve">RAN WG2 </w:t>
      </w:r>
      <w:r>
        <w:rPr>
          <w:rFonts w:hint="eastAsia"/>
          <w:b/>
          <w:noProof/>
          <w:sz w:val="24"/>
        </w:rPr>
        <w:t>Meeting #</w:t>
      </w:r>
      <w:r w:rsidR="00E256E1">
        <w:rPr>
          <w:rFonts w:eastAsia="宋体" w:hint="eastAsia"/>
          <w:b/>
          <w:noProof/>
          <w:sz w:val="24"/>
          <w:lang w:eastAsia="zh-CN"/>
        </w:rPr>
        <w:t>103</w:t>
      </w:r>
      <w:r>
        <w:rPr>
          <w:b/>
          <w:i/>
          <w:noProof/>
          <w:sz w:val="24"/>
        </w:rPr>
        <w:t xml:space="preserve"> </w:t>
      </w:r>
      <w:r>
        <w:rPr>
          <w:b/>
          <w:i/>
          <w:noProof/>
          <w:sz w:val="28"/>
        </w:rPr>
        <w:tab/>
      </w:r>
      <w:r w:rsidR="00E35B26">
        <w:rPr>
          <w:rFonts w:eastAsia="宋体"/>
          <w:b/>
          <w:i/>
          <w:noProof/>
          <w:sz w:val="28"/>
          <w:lang w:eastAsia="zh-CN"/>
        </w:rPr>
        <w:t>R2-181</w:t>
      </w:r>
      <w:r w:rsidR="00990954">
        <w:rPr>
          <w:rFonts w:eastAsia="宋体" w:hint="eastAsia"/>
          <w:b/>
          <w:i/>
          <w:noProof/>
          <w:sz w:val="28"/>
          <w:lang w:eastAsia="zh-CN"/>
        </w:rPr>
        <w:t>1151</w:t>
      </w:r>
      <w:bookmarkStart w:id="0" w:name="_GoBack"/>
      <w:bookmarkEnd w:id="0"/>
    </w:p>
    <w:p w14:paraId="71F6000C" w14:textId="535EB585" w:rsidR="00B61498" w:rsidRDefault="00E256E1" w:rsidP="00B61498">
      <w:pPr>
        <w:pStyle w:val="CRCoverPage"/>
        <w:outlineLvl w:val="0"/>
        <w:rPr>
          <w:b/>
          <w:noProof/>
          <w:sz w:val="24"/>
        </w:rPr>
      </w:pPr>
      <w:r>
        <w:rPr>
          <w:rFonts w:hint="eastAsia"/>
          <w:b/>
          <w:noProof/>
          <w:sz w:val="24"/>
          <w:lang w:eastAsia="zh-CN"/>
        </w:rPr>
        <w:t>Go</w:t>
      </w:r>
      <w:r>
        <w:rPr>
          <w:rFonts w:eastAsiaTheme="minorEastAsia" w:hint="eastAsia"/>
          <w:b/>
          <w:noProof/>
          <w:sz w:val="24"/>
          <w:lang w:eastAsia="zh-CN"/>
        </w:rPr>
        <w:t>thenberg</w:t>
      </w:r>
      <w:r w:rsidR="00B61498" w:rsidRPr="00B116A6">
        <w:rPr>
          <w:b/>
          <w:noProof/>
          <w:sz w:val="24"/>
        </w:rPr>
        <w:t xml:space="preserve">, </w:t>
      </w:r>
      <w:r>
        <w:rPr>
          <w:rFonts w:hint="eastAsia"/>
          <w:b/>
          <w:noProof/>
          <w:sz w:val="24"/>
          <w:lang w:eastAsia="zh-CN"/>
        </w:rPr>
        <w:t>Sweden</w:t>
      </w:r>
      <w:r w:rsidR="00B61498" w:rsidRPr="00B116A6">
        <w:rPr>
          <w:b/>
          <w:noProof/>
          <w:sz w:val="24"/>
        </w:rPr>
        <w:t>, 2</w:t>
      </w:r>
      <w:r>
        <w:rPr>
          <w:rFonts w:hint="eastAsia"/>
          <w:b/>
          <w:noProof/>
          <w:sz w:val="24"/>
          <w:lang w:eastAsia="zh-CN"/>
        </w:rPr>
        <w:t>0</w:t>
      </w:r>
      <w:r w:rsidRPr="00E256E1">
        <w:rPr>
          <w:rFonts w:hint="eastAsia"/>
          <w:b/>
          <w:noProof/>
          <w:sz w:val="24"/>
          <w:vertAlign w:val="superscript"/>
          <w:lang w:eastAsia="zh-CN"/>
        </w:rPr>
        <w:t>th</w:t>
      </w:r>
      <w:r>
        <w:rPr>
          <w:rFonts w:hint="eastAsia"/>
          <w:b/>
          <w:noProof/>
          <w:sz w:val="24"/>
          <w:lang w:eastAsia="zh-CN"/>
        </w:rPr>
        <w:t xml:space="preserve"> August </w:t>
      </w:r>
      <w:r>
        <w:rPr>
          <w:b/>
          <w:noProof/>
          <w:sz w:val="24"/>
        </w:rPr>
        <w:t xml:space="preserve">2018 – </w:t>
      </w:r>
      <w:r>
        <w:rPr>
          <w:rFonts w:hint="eastAsia"/>
          <w:b/>
          <w:noProof/>
          <w:sz w:val="24"/>
          <w:lang w:eastAsia="zh-CN"/>
        </w:rPr>
        <w:t>24</w:t>
      </w:r>
      <w:r w:rsidRPr="00E256E1">
        <w:rPr>
          <w:rFonts w:hint="eastAsia"/>
          <w:b/>
          <w:noProof/>
          <w:sz w:val="24"/>
          <w:vertAlign w:val="superscript"/>
          <w:lang w:eastAsia="zh-CN"/>
        </w:rPr>
        <w:t>th</w:t>
      </w:r>
      <w:r w:rsidR="00B61498" w:rsidRPr="00B116A6">
        <w:rPr>
          <w:b/>
          <w:noProof/>
          <w:sz w:val="24"/>
        </w:rPr>
        <w:t xml:space="preserve"> </w:t>
      </w:r>
      <w:r>
        <w:rPr>
          <w:b/>
          <w:noProof/>
          <w:sz w:val="24"/>
          <w:lang w:eastAsia="zh-CN"/>
        </w:rPr>
        <w:t>August</w:t>
      </w:r>
      <w:r>
        <w:rPr>
          <w:rFonts w:eastAsiaTheme="minorEastAsia" w:hint="eastAsia"/>
          <w:b/>
          <w:noProof/>
          <w:sz w:val="24"/>
          <w:lang w:eastAsia="zh-CN"/>
        </w:rPr>
        <w:t xml:space="preserve"> </w:t>
      </w:r>
      <w:r w:rsidR="00B61498" w:rsidRPr="00B116A6">
        <w:rPr>
          <w:b/>
          <w:noProof/>
          <w:sz w:val="24"/>
        </w:rPr>
        <w:t>2018</w:t>
      </w:r>
    </w:p>
    <w:p w14:paraId="6CFC8CBF" w14:textId="77777777" w:rsidR="00B501FA" w:rsidRPr="00B501FA" w:rsidRDefault="00B501FA" w:rsidP="00811711">
      <w:pPr>
        <w:pStyle w:val="CRCoverPage"/>
        <w:outlineLvl w:val="0"/>
        <w:rPr>
          <w:rFonts w:eastAsia="宋体"/>
          <w:b/>
          <w:noProof/>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0E1188">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0E1188">
            <w:pPr>
              <w:pStyle w:val="CRCoverPage"/>
              <w:spacing w:after="0"/>
              <w:jc w:val="right"/>
              <w:rPr>
                <w:i/>
                <w:noProof/>
              </w:rPr>
            </w:pPr>
            <w:r>
              <w:rPr>
                <w:i/>
                <w:noProof/>
                <w:sz w:val="14"/>
              </w:rPr>
              <w:t>CR-Form-v11.2</w:t>
            </w:r>
          </w:p>
        </w:tc>
      </w:tr>
      <w:tr w:rsidR="00811711" w14:paraId="6B7210DB" w14:textId="77777777" w:rsidTr="000E1188">
        <w:tc>
          <w:tcPr>
            <w:tcW w:w="9641" w:type="dxa"/>
            <w:gridSpan w:val="9"/>
            <w:tcBorders>
              <w:left w:val="single" w:sz="4" w:space="0" w:color="auto"/>
              <w:right w:val="single" w:sz="4" w:space="0" w:color="auto"/>
            </w:tcBorders>
          </w:tcPr>
          <w:p w14:paraId="7E6107B8" w14:textId="77777777" w:rsidR="00811711" w:rsidRDefault="00811711" w:rsidP="000E1188">
            <w:pPr>
              <w:pStyle w:val="CRCoverPage"/>
              <w:spacing w:after="0"/>
              <w:jc w:val="center"/>
              <w:rPr>
                <w:noProof/>
              </w:rPr>
            </w:pPr>
            <w:r>
              <w:rPr>
                <w:b/>
                <w:noProof/>
                <w:sz w:val="32"/>
              </w:rPr>
              <w:t>CHANGE REQUEST</w:t>
            </w:r>
          </w:p>
        </w:tc>
      </w:tr>
      <w:tr w:rsidR="00811711" w14:paraId="492B137C" w14:textId="77777777" w:rsidTr="000E1188">
        <w:tc>
          <w:tcPr>
            <w:tcW w:w="9641" w:type="dxa"/>
            <w:gridSpan w:val="9"/>
            <w:tcBorders>
              <w:left w:val="single" w:sz="4" w:space="0" w:color="auto"/>
              <w:right w:val="single" w:sz="4" w:space="0" w:color="auto"/>
            </w:tcBorders>
          </w:tcPr>
          <w:p w14:paraId="11FD9ADF" w14:textId="77777777" w:rsidR="00811711" w:rsidRDefault="00811711" w:rsidP="000E1188">
            <w:pPr>
              <w:pStyle w:val="CRCoverPage"/>
              <w:spacing w:after="0"/>
              <w:rPr>
                <w:noProof/>
                <w:sz w:val="8"/>
                <w:szCs w:val="8"/>
              </w:rPr>
            </w:pPr>
          </w:p>
        </w:tc>
      </w:tr>
      <w:tr w:rsidR="00811711" w14:paraId="087DEDA2" w14:textId="77777777" w:rsidTr="000E1188">
        <w:tc>
          <w:tcPr>
            <w:tcW w:w="142" w:type="dxa"/>
            <w:tcBorders>
              <w:left w:val="single" w:sz="4" w:space="0" w:color="auto"/>
            </w:tcBorders>
          </w:tcPr>
          <w:p w14:paraId="149757E9" w14:textId="77777777" w:rsidR="00811711" w:rsidRDefault="00811711" w:rsidP="000E1188">
            <w:pPr>
              <w:pStyle w:val="CRCoverPage"/>
              <w:spacing w:after="0"/>
              <w:jc w:val="right"/>
              <w:rPr>
                <w:noProof/>
              </w:rPr>
            </w:pPr>
          </w:p>
        </w:tc>
        <w:tc>
          <w:tcPr>
            <w:tcW w:w="2126" w:type="dxa"/>
            <w:shd w:val="pct30" w:color="FFFF00" w:fill="auto"/>
          </w:tcPr>
          <w:p w14:paraId="0D1453A6" w14:textId="77777777" w:rsidR="00811711" w:rsidRDefault="00811711" w:rsidP="000E1188">
            <w:pPr>
              <w:pStyle w:val="CRCoverPage"/>
              <w:spacing w:after="0"/>
              <w:rPr>
                <w:b/>
                <w:noProof/>
                <w:sz w:val="28"/>
              </w:rPr>
            </w:pPr>
            <w:r>
              <w:rPr>
                <w:b/>
                <w:noProof/>
                <w:sz w:val="28"/>
              </w:rPr>
              <w:t>38.331</w:t>
            </w:r>
          </w:p>
        </w:tc>
        <w:tc>
          <w:tcPr>
            <w:tcW w:w="709" w:type="dxa"/>
          </w:tcPr>
          <w:p w14:paraId="5FD9BE27" w14:textId="77777777" w:rsidR="00811711" w:rsidRDefault="00811711" w:rsidP="000E1188">
            <w:pPr>
              <w:pStyle w:val="CRCoverPage"/>
              <w:spacing w:after="0"/>
              <w:jc w:val="center"/>
              <w:rPr>
                <w:noProof/>
              </w:rPr>
            </w:pPr>
            <w:r>
              <w:rPr>
                <w:b/>
                <w:noProof/>
                <w:sz w:val="28"/>
              </w:rPr>
              <w:t>CR</w:t>
            </w:r>
          </w:p>
        </w:tc>
        <w:tc>
          <w:tcPr>
            <w:tcW w:w="1276" w:type="dxa"/>
            <w:shd w:val="pct30" w:color="FFFF00" w:fill="auto"/>
          </w:tcPr>
          <w:p w14:paraId="3F60B682" w14:textId="51389001" w:rsidR="00811711" w:rsidRPr="00295029" w:rsidRDefault="00295029" w:rsidP="000E1188">
            <w:pPr>
              <w:pStyle w:val="CRCoverPage"/>
              <w:spacing w:after="0"/>
              <w:rPr>
                <w:rFonts w:eastAsia="宋体"/>
                <w:noProof/>
                <w:lang w:eastAsia="zh-CN"/>
              </w:rPr>
            </w:pPr>
            <w:r>
              <w:rPr>
                <w:rFonts w:eastAsia="宋体" w:hint="eastAsia"/>
                <w:noProof/>
                <w:lang w:eastAsia="zh-CN"/>
              </w:rPr>
              <w:t>draftCR</w:t>
            </w:r>
          </w:p>
        </w:tc>
        <w:tc>
          <w:tcPr>
            <w:tcW w:w="709" w:type="dxa"/>
          </w:tcPr>
          <w:p w14:paraId="7C4678FB" w14:textId="77777777" w:rsidR="00811711" w:rsidRDefault="00811711" w:rsidP="000E1188">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77777777" w:rsidR="00811711" w:rsidRDefault="00811711" w:rsidP="000E1188">
            <w:pPr>
              <w:pStyle w:val="CRCoverPage"/>
              <w:spacing w:after="0"/>
              <w:jc w:val="center"/>
              <w:rPr>
                <w:b/>
                <w:noProof/>
              </w:rPr>
            </w:pPr>
            <w:r>
              <w:rPr>
                <w:b/>
                <w:noProof/>
                <w:sz w:val="32"/>
              </w:rPr>
              <w:t>-</w:t>
            </w:r>
          </w:p>
        </w:tc>
        <w:tc>
          <w:tcPr>
            <w:tcW w:w="2693" w:type="dxa"/>
          </w:tcPr>
          <w:p w14:paraId="22821FA9" w14:textId="77777777" w:rsidR="00811711" w:rsidRDefault="00811711" w:rsidP="000E118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4245A77B" w:rsidR="00811711" w:rsidRPr="007534E1" w:rsidRDefault="00811711" w:rsidP="000E1188">
            <w:pPr>
              <w:pStyle w:val="CRCoverPage"/>
              <w:spacing w:after="0"/>
              <w:jc w:val="center"/>
              <w:rPr>
                <w:rFonts w:eastAsiaTheme="minorEastAsia"/>
                <w:noProof/>
                <w:lang w:eastAsia="zh-CN"/>
              </w:rPr>
            </w:pPr>
            <w:r>
              <w:rPr>
                <w:b/>
                <w:noProof/>
                <w:sz w:val="32"/>
              </w:rPr>
              <w:t>15.</w:t>
            </w:r>
            <w:r w:rsidR="001A698C">
              <w:rPr>
                <w:rFonts w:eastAsia="宋体" w:hint="eastAsia"/>
                <w:b/>
                <w:noProof/>
                <w:sz w:val="32"/>
                <w:lang w:eastAsia="zh-CN"/>
              </w:rPr>
              <w:t>2</w:t>
            </w:r>
            <w:r>
              <w:rPr>
                <w:b/>
                <w:noProof/>
                <w:sz w:val="32"/>
              </w:rPr>
              <w:t>.</w:t>
            </w:r>
            <w:r w:rsidR="007534E1">
              <w:rPr>
                <w:rFonts w:hint="eastAsia"/>
                <w:b/>
                <w:noProof/>
                <w:sz w:val="32"/>
                <w:lang w:eastAsia="zh-CN"/>
              </w:rPr>
              <w:t>1</w:t>
            </w:r>
          </w:p>
        </w:tc>
        <w:tc>
          <w:tcPr>
            <w:tcW w:w="143" w:type="dxa"/>
            <w:tcBorders>
              <w:right w:val="single" w:sz="4" w:space="0" w:color="auto"/>
            </w:tcBorders>
          </w:tcPr>
          <w:p w14:paraId="6AACF69E" w14:textId="77777777" w:rsidR="00811711" w:rsidRDefault="00811711" w:rsidP="000E1188">
            <w:pPr>
              <w:pStyle w:val="CRCoverPage"/>
              <w:spacing w:after="0"/>
              <w:rPr>
                <w:noProof/>
              </w:rPr>
            </w:pPr>
          </w:p>
        </w:tc>
      </w:tr>
      <w:tr w:rsidR="00811711" w14:paraId="6B3CE685" w14:textId="77777777" w:rsidTr="000E1188">
        <w:tc>
          <w:tcPr>
            <w:tcW w:w="9641" w:type="dxa"/>
            <w:gridSpan w:val="9"/>
            <w:tcBorders>
              <w:left w:val="single" w:sz="4" w:space="0" w:color="auto"/>
              <w:right w:val="single" w:sz="4" w:space="0" w:color="auto"/>
            </w:tcBorders>
          </w:tcPr>
          <w:p w14:paraId="62121859" w14:textId="77777777" w:rsidR="00811711" w:rsidRDefault="00811711" w:rsidP="000E1188">
            <w:pPr>
              <w:pStyle w:val="CRCoverPage"/>
              <w:spacing w:after="0"/>
              <w:rPr>
                <w:noProof/>
              </w:rPr>
            </w:pPr>
          </w:p>
        </w:tc>
      </w:tr>
      <w:tr w:rsidR="00811711" w14:paraId="1AD639D4" w14:textId="77777777" w:rsidTr="000E1188">
        <w:tc>
          <w:tcPr>
            <w:tcW w:w="9641" w:type="dxa"/>
            <w:gridSpan w:val="9"/>
            <w:tcBorders>
              <w:top w:val="single" w:sz="4" w:space="0" w:color="auto"/>
            </w:tcBorders>
          </w:tcPr>
          <w:p w14:paraId="1A647481" w14:textId="77777777" w:rsidR="00811711" w:rsidRPr="00F25D98" w:rsidRDefault="00811711" w:rsidP="000E118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811711" w14:paraId="58250C80" w14:textId="77777777" w:rsidTr="000E1188">
        <w:tc>
          <w:tcPr>
            <w:tcW w:w="9641" w:type="dxa"/>
            <w:gridSpan w:val="9"/>
          </w:tcPr>
          <w:p w14:paraId="27754000" w14:textId="77777777" w:rsidR="00811711" w:rsidRDefault="00811711" w:rsidP="000E1188">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0E1188">
        <w:tc>
          <w:tcPr>
            <w:tcW w:w="2835" w:type="dxa"/>
          </w:tcPr>
          <w:p w14:paraId="3C7CF125" w14:textId="77777777" w:rsidR="00811711" w:rsidRDefault="00811711" w:rsidP="000E1188">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0E11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0E1188">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0E11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0E1188">
            <w:pPr>
              <w:pStyle w:val="CRCoverPage"/>
              <w:spacing w:after="0"/>
              <w:jc w:val="center"/>
              <w:rPr>
                <w:b/>
                <w:caps/>
                <w:noProof/>
              </w:rPr>
            </w:pPr>
            <w:r>
              <w:rPr>
                <w:b/>
                <w:caps/>
                <w:noProof/>
              </w:rPr>
              <w:t>X</w:t>
            </w:r>
          </w:p>
        </w:tc>
        <w:tc>
          <w:tcPr>
            <w:tcW w:w="2126" w:type="dxa"/>
          </w:tcPr>
          <w:p w14:paraId="318E68BB" w14:textId="77777777" w:rsidR="00811711" w:rsidRDefault="00811711" w:rsidP="000E11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0E1188">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0E11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0E1188">
            <w:pPr>
              <w:pStyle w:val="CRCoverPage"/>
              <w:spacing w:after="0"/>
              <w:jc w:val="center"/>
              <w:rPr>
                <w:b/>
                <w:bCs/>
                <w:caps/>
                <w:noProof/>
              </w:rPr>
            </w:pPr>
          </w:p>
        </w:tc>
      </w:tr>
    </w:tbl>
    <w:p w14:paraId="394E9BDA" w14:textId="77777777" w:rsidR="00811711" w:rsidRDefault="00811711" w:rsidP="0081171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11711" w14:paraId="67513C64" w14:textId="77777777" w:rsidTr="000E1188">
        <w:tc>
          <w:tcPr>
            <w:tcW w:w="9641" w:type="dxa"/>
            <w:gridSpan w:val="11"/>
          </w:tcPr>
          <w:p w14:paraId="17BDCC3F" w14:textId="77777777" w:rsidR="00811711" w:rsidRDefault="00811711" w:rsidP="000E1188">
            <w:pPr>
              <w:pStyle w:val="CRCoverPage"/>
              <w:spacing w:after="0"/>
              <w:rPr>
                <w:noProof/>
                <w:sz w:val="8"/>
                <w:szCs w:val="8"/>
              </w:rPr>
            </w:pPr>
          </w:p>
        </w:tc>
      </w:tr>
      <w:tr w:rsidR="00811711" w14:paraId="0EE68AAC" w14:textId="77777777" w:rsidTr="000E1188">
        <w:tc>
          <w:tcPr>
            <w:tcW w:w="1843" w:type="dxa"/>
            <w:tcBorders>
              <w:top w:val="single" w:sz="4" w:space="0" w:color="auto"/>
              <w:left w:val="single" w:sz="4" w:space="0" w:color="auto"/>
            </w:tcBorders>
          </w:tcPr>
          <w:p w14:paraId="3286A850" w14:textId="77777777" w:rsidR="00811711" w:rsidRDefault="00811711" w:rsidP="000E118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2F3D2AF" w14:textId="49EE2CC6" w:rsidR="00811711" w:rsidRDefault="00295029" w:rsidP="00533526">
            <w:pPr>
              <w:pStyle w:val="CRCoverPage"/>
              <w:spacing w:after="0"/>
              <w:ind w:left="100"/>
              <w:rPr>
                <w:noProof/>
                <w:lang w:eastAsia="zh-CN"/>
              </w:rPr>
            </w:pPr>
            <w:r w:rsidRPr="00295029">
              <w:rPr>
                <w:noProof/>
              </w:rPr>
              <w:t>CR on monitoringSymbolsWithinSlot for search space - O303</w:t>
            </w:r>
          </w:p>
        </w:tc>
      </w:tr>
      <w:tr w:rsidR="00811711" w14:paraId="46598308" w14:textId="77777777" w:rsidTr="000E1188">
        <w:tc>
          <w:tcPr>
            <w:tcW w:w="1843" w:type="dxa"/>
            <w:tcBorders>
              <w:left w:val="single" w:sz="4" w:space="0" w:color="auto"/>
            </w:tcBorders>
          </w:tcPr>
          <w:p w14:paraId="3D62AF24" w14:textId="77777777" w:rsidR="00811711" w:rsidRDefault="00811711" w:rsidP="000E1188">
            <w:pPr>
              <w:pStyle w:val="CRCoverPage"/>
              <w:spacing w:after="0"/>
              <w:rPr>
                <w:b/>
                <w:i/>
                <w:noProof/>
                <w:sz w:val="8"/>
                <w:szCs w:val="8"/>
              </w:rPr>
            </w:pPr>
          </w:p>
        </w:tc>
        <w:tc>
          <w:tcPr>
            <w:tcW w:w="7798" w:type="dxa"/>
            <w:gridSpan w:val="10"/>
            <w:tcBorders>
              <w:right w:val="single" w:sz="4" w:space="0" w:color="auto"/>
            </w:tcBorders>
          </w:tcPr>
          <w:p w14:paraId="0DE5DCEF" w14:textId="77777777" w:rsidR="00811711" w:rsidRDefault="00811711" w:rsidP="000E1188">
            <w:pPr>
              <w:pStyle w:val="CRCoverPage"/>
              <w:spacing w:after="0"/>
              <w:rPr>
                <w:noProof/>
                <w:sz w:val="8"/>
                <w:szCs w:val="8"/>
              </w:rPr>
            </w:pPr>
          </w:p>
        </w:tc>
      </w:tr>
      <w:tr w:rsidR="00811711" w14:paraId="79A5E7DE" w14:textId="77777777" w:rsidTr="000E1188">
        <w:tc>
          <w:tcPr>
            <w:tcW w:w="1843" w:type="dxa"/>
            <w:tcBorders>
              <w:left w:val="single" w:sz="4" w:space="0" w:color="auto"/>
            </w:tcBorders>
          </w:tcPr>
          <w:p w14:paraId="7304AB4F" w14:textId="77777777" w:rsidR="00811711" w:rsidRDefault="00811711" w:rsidP="000E118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52CFB00" w14:textId="7B0E58AE" w:rsidR="00811711" w:rsidRPr="002D63C2" w:rsidRDefault="002D63C2" w:rsidP="000E1188">
            <w:pPr>
              <w:pStyle w:val="CRCoverPage"/>
              <w:spacing w:after="0"/>
              <w:ind w:left="100"/>
              <w:rPr>
                <w:rFonts w:eastAsia="宋体"/>
                <w:noProof/>
                <w:lang w:eastAsia="zh-CN"/>
              </w:rPr>
            </w:pPr>
            <w:r>
              <w:rPr>
                <w:rFonts w:eastAsia="宋体" w:hint="eastAsia"/>
                <w:noProof/>
                <w:lang w:eastAsia="zh-CN"/>
              </w:rPr>
              <w:t>OPPO</w:t>
            </w:r>
          </w:p>
        </w:tc>
      </w:tr>
      <w:tr w:rsidR="00811711" w14:paraId="1F644667" w14:textId="77777777" w:rsidTr="000E1188">
        <w:tc>
          <w:tcPr>
            <w:tcW w:w="1843" w:type="dxa"/>
            <w:tcBorders>
              <w:left w:val="single" w:sz="4" w:space="0" w:color="auto"/>
            </w:tcBorders>
          </w:tcPr>
          <w:p w14:paraId="6CBD2AAE" w14:textId="77777777" w:rsidR="00811711" w:rsidRDefault="00811711" w:rsidP="000E118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01B38F1" w14:textId="42D97202" w:rsidR="00811711" w:rsidRDefault="00E573EC" w:rsidP="000E1188">
            <w:pPr>
              <w:pStyle w:val="CRCoverPage"/>
              <w:spacing w:after="0"/>
              <w:ind w:left="100"/>
              <w:rPr>
                <w:noProof/>
              </w:rPr>
            </w:pPr>
            <w:r>
              <w:rPr>
                <w:noProof/>
              </w:rPr>
              <w:t>R2</w:t>
            </w:r>
          </w:p>
        </w:tc>
      </w:tr>
      <w:tr w:rsidR="00811711" w14:paraId="64CF5038" w14:textId="77777777" w:rsidTr="000E1188">
        <w:tc>
          <w:tcPr>
            <w:tcW w:w="1843" w:type="dxa"/>
            <w:tcBorders>
              <w:left w:val="single" w:sz="4" w:space="0" w:color="auto"/>
            </w:tcBorders>
          </w:tcPr>
          <w:p w14:paraId="64ED9084" w14:textId="77777777" w:rsidR="00811711" w:rsidRDefault="00811711" w:rsidP="000E1188">
            <w:pPr>
              <w:pStyle w:val="CRCoverPage"/>
              <w:spacing w:after="0"/>
              <w:rPr>
                <w:b/>
                <w:i/>
                <w:noProof/>
                <w:sz w:val="8"/>
                <w:szCs w:val="8"/>
              </w:rPr>
            </w:pPr>
          </w:p>
        </w:tc>
        <w:tc>
          <w:tcPr>
            <w:tcW w:w="7798" w:type="dxa"/>
            <w:gridSpan w:val="10"/>
            <w:tcBorders>
              <w:right w:val="single" w:sz="4" w:space="0" w:color="auto"/>
            </w:tcBorders>
          </w:tcPr>
          <w:p w14:paraId="08CE1383" w14:textId="77777777" w:rsidR="00811711" w:rsidRDefault="00811711" w:rsidP="000E1188">
            <w:pPr>
              <w:pStyle w:val="CRCoverPage"/>
              <w:spacing w:after="0"/>
              <w:rPr>
                <w:noProof/>
                <w:sz w:val="8"/>
                <w:szCs w:val="8"/>
              </w:rPr>
            </w:pPr>
          </w:p>
        </w:tc>
      </w:tr>
      <w:tr w:rsidR="00811711" w14:paraId="1C61A482" w14:textId="77777777" w:rsidTr="000E1188">
        <w:tc>
          <w:tcPr>
            <w:tcW w:w="1843" w:type="dxa"/>
            <w:tcBorders>
              <w:left w:val="single" w:sz="4" w:space="0" w:color="auto"/>
            </w:tcBorders>
          </w:tcPr>
          <w:p w14:paraId="00456710" w14:textId="77777777" w:rsidR="00811711" w:rsidRDefault="00811711" w:rsidP="000E1188">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0E1188">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0E1188">
            <w:pPr>
              <w:pStyle w:val="CRCoverPage"/>
              <w:spacing w:after="0"/>
              <w:ind w:right="100"/>
              <w:rPr>
                <w:noProof/>
              </w:rPr>
            </w:pPr>
          </w:p>
        </w:tc>
        <w:tc>
          <w:tcPr>
            <w:tcW w:w="1417" w:type="dxa"/>
            <w:gridSpan w:val="2"/>
            <w:tcBorders>
              <w:left w:val="nil"/>
            </w:tcBorders>
          </w:tcPr>
          <w:p w14:paraId="68518C35" w14:textId="77777777" w:rsidR="00811711" w:rsidRDefault="00811711" w:rsidP="000E11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7CC36B" w14:textId="7EA12673" w:rsidR="00811711" w:rsidRDefault="00417769" w:rsidP="000E1188">
            <w:pPr>
              <w:pStyle w:val="CRCoverPage"/>
              <w:spacing w:after="0"/>
              <w:ind w:left="100"/>
              <w:rPr>
                <w:noProof/>
              </w:rPr>
            </w:pPr>
            <w:r>
              <w:rPr>
                <w:noProof/>
              </w:rPr>
              <w:t>2018-0</w:t>
            </w:r>
            <w:r>
              <w:rPr>
                <w:rFonts w:eastAsia="宋体" w:hint="eastAsia"/>
                <w:noProof/>
                <w:lang w:eastAsia="zh-CN"/>
              </w:rPr>
              <w:t>8</w:t>
            </w:r>
            <w:r w:rsidR="00811711">
              <w:rPr>
                <w:noProof/>
              </w:rPr>
              <w:t>-05</w:t>
            </w:r>
          </w:p>
        </w:tc>
      </w:tr>
      <w:tr w:rsidR="00811711" w14:paraId="3A260933" w14:textId="77777777" w:rsidTr="000E1188">
        <w:tc>
          <w:tcPr>
            <w:tcW w:w="1843" w:type="dxa"/>
            <w:tcBorders>
              <w:left w:val="single" w:sz="4" w:space="0" w:color="auto"/>
            </w:tcBorders>
          </w:tcPr>
          <w:p w14:paraId="68F0D163" w14:textId="77777777" w:rsidR="00811711" w:rsidRDefault="00811711" w:rsidP="000E1188">
            <w:pPr>
              <w:pStyle w:val="CRCoverPage"/>
              <w:spacing w:after="0"/>
              <w:rPr>
                <w:b/>
                <w:i/>
                <w:noProof/>
                <w:sz w:val="8"/>
                <w:szCs w:val="8"/>
              </w:rPr>
            </w:pPr>
          </w:p>
        </w:tc>
        <w:tc>
          <w:tcPr>
            <w:tcW w:w="1560" w:type="dxa"/>
            <w:gridSpan w:val="4"/>
          </w:tcPr>
          <w:p w14:paraId="799DABB6" w14:textId="77777777" w:rsidR="00811711" w:rsidRDefault="00811711" w:rsidP="000E1188">
            <w:pPr>
              <w:pStyle w:val="CRCoverPage"/>
              <w:spacing w:after="0"/>
              <w:rPr>
                <w:noProof/>
                <w:sz w:val="8"/>
                <w:szCs w:val="8"/>
              </w:rPr>
            </w:pPr>
          </w:p>
        </w:tc>
        <w:tc>
          <w:tcPr>
            <w:tcW w:w="2694" w:type="dxa"/>
            <w:gridSpan w:val="3"/>
          </w:tcPr>
          <w:p w14:paraId="30D162C6" w14:textId="77777777" w:rsidR="00811711" w:rsidRDefault="00811711" w:rsidP="000E1188">
            <w:pPr>
              <w:pStyle w:val="CRCoverPage"/>
              <w:spacing w:after="0"/>
              <w:rPr>
                <w:noProof/>
                <w:sz w:val="8"/>
                <w:szCs w:val="8"/>
              </w:rPr>
            </w:pPr>
          </w:p>
        </w:tc>
        <w:tc>
          <w:tcPr>
            <w:tcW w:w="1417" w:type="dxa"/>
            <w:gridSpan w:val="2"/>
          </w:tcPr>
          <w:p w14:paraId="6BC710EE" w14:textId="77777777" w:rsidR="00811711" w:rsidRDefault="00811711" w:rsidP="000E1188">
            <w:pPr>
              <w:pStyle w:val="CRCoverPage"/>
              <w:spacing w:after="0"/>
              <w:rPr>
                <w:noProof/>
                <w:sz w:val="8"/>
                <w:szCs w:val="8"/>
              </w:rPr>
            </w:pPr>
          </w:p>
        </w:tc>
        <w:tc>
          <w:tcPr>
            <w:tcW w:w="2127" w:type="dxa"/>
            <w:tcBorders>
              <w:right w:val="single" w:sz="4" w:space="0" w:color="auto"/>
            </w:tcBorders>
          </w:tcPr>
          <w:p w14:paraId="4EE173D8" w14:textId="77777777" w:rsidR="00811711" w:rsidRDefault="00811711" w:rsidP="000E1188">
            <w:pPr>
              <w:pStyle w:val="CRCoverPage"/>
              <w:spacing w:after="0"/>
              <w:rPr>
                <w:noProof/>
                <w:sz w:val="8"/>
                <w:szCs w:val="8"/>
              </w:rPr>
            </w:pPr>
          </w:p>
        </w:tc>
      </w:tr>
      <w:tr w:rsidR="00811711" w14:paraId="47BA1B38" w14:textId="77777777" w:rsidTr="000E1188">
        <w:trPr>
          <w:cantSplit/>
        </w:trPr>
        <w:tc>
          <w:tcPr>
            <w:tcW w:w="1843" w:type="dxa"/>
            <w:tcBorders>
              <w:left w:val="single" w:sz="4" w:space="0" w:color="auto"/>
            </w:tcBorders>
          </w:tcPr>
          <w:p w14:paraId="603BBA4C" w14:textId="77777777" w:rsidR="00811711" w:rsidRDefault="00811711" w:rsidP="000E1188">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0E1188">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0E1188">
            <w:pPr>
              <w:pStyle w:val="CRCoverPage"/>
              <w:spacing w:after="0"/>
              <w:rPr>
                <w:noProof/>
              </w:rPr>
            </w:pPr>
          </w:p>
        </w:tc>
        <w:tc>
          <w:tcPr>
            <w:tcW w:w="1417" w:type="dxa"/>
            <w:gridSpan w:val="2"/>
            <w:tcBorders>
              <w:left w:val="nil"/>
            </w:tcBorders>
          </w:tcPr>
          <w:p w14:paraId="476193E7" w14:textId="77777777" w:rsidR="00811711" w:rsidRDefault="00811711" w:rsidP="000E11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73D4DF" w14:textId="77777777" w:rsidR="00811711" w:rsidRDefault="00811711" w:rsidP="000E1188">
            <w:pPr>
              <w:pStyle w:val="CRCoverPage"/>
              <w:spacing w:after="0"/>
              <w:ind w:left="100"/>
              <w:rPr>
                <w:noProof/>
              </w:rPr>
            </w:pPr>
            <w:r>
              <w:rPr>
                <w:noProof/>
              </w:rPr>
              <w:t>Rel-15</w:t>
            </w:r>
          </w:p>
        </w:tc>
      </w:tr>
      <w:tr w:rsidR="00811711" w14:paraId="353B34AD" w14:textId="77777777" w:rsidTr="000E1188">
        <w:tc>
          <w:tcPr>
            <w:tcW w:w="1843" w:type="dxa"/>
            <w:tcBorders>
              <w:left w:val="single" w:sz="4" w:space="0" w:color="auto"/>
              <w:bottom w:val="single" w:sz="4" w:space="0" w:color="auto"/>
            </w:tcBorders>
          </w:tcPr>
          <w:p w14:paraId="49B313A0" w14:textId="77777777" w:rsidR="00811711" w:rsidRDefault="00811711" w:rsidP="000E1188">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0E11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0E118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592708" w14:textId="77777777" w:rsidR="00811711" w:rsidRPr="007C2097" w:rsidRDefault="00811711" w:rsidP="000E11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0E1188">
        <w:tc>
          <w:tcPr>
            <w:tcW w:w="1843" w:type="dxa"/>
          </w:tcPr>
          <w:p w14:paraId="3B60915D" w14:textId="77777777" w:rsidR="00811711" w:rsidRDefault="00811711" w:rsidP="000E1188">
            <w:pPr>
              <w:pStyle w:val="CRCoverPage"/>
              <w:spacing w:after="0"/>
              <w:rPr>
                <w:b/>
                <w:i/>
                <w:noProof/>
                <w:sz w:val="8"/>
                <w:szCs w:val="8"/>
              </w:rPr>
            </w:pPr>
          </w:p>
        </w:tc>
        <w:tc>
          <w:tcPr>
            <w:tcW w:w="7798" w:type="dxa"/>
            <w:gridSpan w:val="10"/>
          </w:tcPr>
          <w:p w14:paraId="02B55F53" w14:textId="77777777" w:rsidR="00811711" w:rsidRDefault="00811711" w:rsidP="000E1188">
            <w:pPr>
              <w:pStyle w:val="CRCoverPage"/>
              <w:spacing w:after="0"/>
              <w:rPr>
                <w:noProof/>
                <w:sz w:val="8"/>
                <w:szCs w:val="8"/>
              </w:rPr>
            </w:pPr>
          </w:p>
        </w:tc>
      </w:tr>
      <w:tr w:rsidR="00811711" w14:paraId="73412DDF" w14:textId="77777777" w:rsidTr="000E1188">
        <w:tc>
          <w:tcPr>
            <w:tcW w:w="2268" w:type="dxa"/>
            <w:gridSpan w:val="2"/>
            <w:tcBorders>
              <w:top w:val="single" w:sz="4" w:space="0" w:color="auto"/>
              <w:left w:val="single" w:sz="4" w:space="0" w:color="auto"/>
            </w:tcBorders>
          </w:tcPr>
          <w:p w14:paraId="18B82C82" w14:textId="77777777" w:rsidR="00811711" w:rsidRDefault="00811711" w:rsidP="000E118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EE7E008" w14:textId="77777777" w:rsidR="00436088" w:rsidRDefault="0080476B" w:rsidP="00EA0F0F">
            <w:pPr>
              <w:pStyle w:val="CRCoverPage"/>
              <w:spacing w:after="0"/>
              <w:rPr>
                <w:rFonts w:eastAsia="宋体"/>
                <w:lang w:eastAsia="zh-CN"/>
              </w:rPr>
            </w:pPr>
            <w:r>
              <w:rPr>
                <w:rFonts w:eastAsia="宋体" w:hint="eastAsia"/>
                <w:lang w:eastAsia="zh-CN"/>
              </w:rPr>
              <w:t>In TS 38.213 (section 10, v15.2.0),</w:t>
            </w:r>
            <w:r w:rsidR="00436088">
              <w:rPr>
                <w:rFonts w:eastAsia="宋体" w:hint="eastAsia"/>
                <w:lang w:eastAsia="zh-CN"/>
              </w:rPr>
              <w:t xml:space="preserve"> </w:t>
            </w:r>
            <w:r>
              <w:rPr>
                <w:rFonts w:eastAsia="宋体" w:hint="eastAsia"/>
                <w:lang w:eastAsia="zh-CN"/>
              </w:rPr>
              <w:t xml:space="preserve">for the parameter </w:t>
            </w:r>
            <w:r>
              <w:rPr>
                <w:rFonts w:eastAsia="宋体"/>
                <w:lang w:eastAsia="zh-CN"/>
              </w:rPr>
              <w:t>“</w:t>
            </w:r>
            <w:r w:rsidRPr="0080476B">
              <w:rPr>
                <w:rFonts w:eastAsia="宋体"/>
                <w:i/>
                <w:lang w:eastAsia="zh-CN"/>
              </w:rPr>
              <w:t>monitoringSymbolsWithinSlot</w:t>
            </w:r>
            <w:r>
              <w:rPr>
                <w:rFonts w:eastAsia="宋体"/>
                <w:lang w:eastAsia="zh-CN"/>
              </w:rPr>
              <w:t>”</w:t>
            </w:r>
            <w:r>
              <w:rPr>
                <w:rFonts w:eastAsia="宋体" w:hint="eastAsia"/>
                <w:lang w:eastAsia="zh-CN"/>
              </w:rPr>
              <w:t>, it is specified:</w:t>
            </w:r>
          </w:p>
          <w:p w14:paraId="5C0B46D1" w14:textId="77777777" w:rsidR="0080476B" w:rsidRPr="0080476B" w:rsidRDefault="0080476B" w:rsidP="0080476B">
            <w:pPr>
              <w:pStyle w:val="CRCoverPage"/>
              <w:numPr>
                <w:ilvl w:val="0"/>
                <w:numId w:val="32"/>
              </w:numPr>
              <w:spacing w:after="0"/>
              <w:rPr>
                <w:noProof/>
              </w:rPr>
            </w:pPr>
            <w:r w:rsidRPr="0080476B">
              <w:rPr>
                <w:noProof/>
              </w:rPr>
              <w:t>a PDCCH monitoring pattern within a slot, indicating first symbol(s) of the control resource set within a slot for PDCCH monitoring</w:t>
            </w:r>
          </w:p>
          <w:p w14:paraId="60E3C4B3" w14:textId="16C2FED5" w:rsidR="0080476B" w:rsidRDefault="0080476B" w:rsidP="0080476B">
            <w:pPr>
              <w:pStyle w:val="CRCoverPage"/>
              <w:spacing w:after="0"/>
              <w:rPr>
                <w:rFonts w:eastAsiaTheme="minorEastAsia"/>
                <w:noProof/>
                <w:lang w:eastAsia="zh-CN"/>
              </w:rPr>
            </w:pPr>
            <w:r>
              <w:rPr>
                <w:rFonts w:eastAsiaTheme="minorEastAsia" w:hint="eastAsia"/>
                <w:noProof/>
                <w:lang w:eastAsia="zh-CN"/>
              </w:rPr>
              <w:t xml:space="preserve">it is observed that this parameter ONLY indicates the first symbol(s) of the control resoruce set for PDCCH monitoring, and the duration is actually indicated by the parameter </w:t>
            </w:r>
            <w:r>
              <w:rPr>
                <w:rFonts w:eastAsiaTheme="minorEastAsia"/>
                <w:noProof/>
                <w:lang w:eastAsia="zh-CN"/>
              </w:rPr>
              <w:t>“</w:t>
            </w:r>
            <w:r w:rsidRPr="0080476B">
              <w:rPr>
                <w:rFonts w:eastAsiaTheme="minorEastAsia" w:hint="eastAsia"/>
                <w:i/>
                <w:noProof/>
                <w:lang w:eastAsia="zh-CN"/>
              </w:rPr>
              <w:t>duration</w:t>
            </w:r>
            <w:r>
              <w:rPr>
                <w:rFonts w:eastAsiaTheme="minorEastAsia"/>
                <w:noProof/>
                <w:lang w:eastAsia="zh-CN"/>
              </w:rPr>
              <w:t>”</w:t>
            </w:r>
            <w:r>
              <w:rPr>
                <w:rFonts w:eastAsiaTheme="minorEastAsia" w:hint="eastAsia"/>
                <w:noProof/>
                <w:lang w:eastAsia="zh-CN"/>
              </w:rPr>
              <w:t xml:space="preserve"> in </w:t>
            </w:r>
            <w:r>
              <w:rPr>
                <w:rFonts w:eastAsiaTheme="minorEastAsia"/>
                <w:noProof/>
                <w:lang w:eastAsia="zh-CN"/>
              </w:rPr>
              <w:t>“</w:t>
            </w:r>
            <w:r w:rsidRPr="00FA7D94">
              <w:rPr>
                <w:i/>
                <w:iCs/>
              </w:rPr>
              <w:t>ControlResourceSet</w:t>
            </w:r>
            <w:r>
              <w:rPr>
                <w:rFonts w:eastAsiaTheme="minorEastAsia"/>
                <w:noProof/>
                <w:lang w:eastAsia="zh-CN"/>
              </w:rPr>
              <w:t>”</w:t>
            </w:r>
            <w:r>
              <w:rPr>
                <w:rFonts w:eastAsiaTheme="minorEastAsia" w:hint="eastAsia"/>
                <w:noProof/>
                <w:lang w:eastAsia="zh-CN"/>
              </w:rPr>
              <w:t>;</w:t>
            </w:r>
          </w:p>
          <w:p w14:paraId="410CC05E" w14:textId="77777777" w:rsidR="0080476B" w:rsidRDefault="0080476B" w:rsidP="0080476B">
            <w:pPr>
              <w:pStyle w:val="CRCoverPage"/>
              <w:spacing w:after="0"/>
              <w:rPr>
                <w:rFonts w:eastAsiaTheme="minorEastAsia"/>
                <w:noProof/>
                <w:lang w:eastAsia="zh-CN"/>
              </w:rPr>
            </w:pPr>
          </w:p>
          <w:p w14:paraId="13EC8003" w14:textId="77777777" w:rsidR="0080476B" w:rsidRDefault="0080476B" w:rsidP="0080476B">
            <w:pPr>
              <w:pStyle w:val="CRCoverPage"/>
              <w:spacing w:after="0"/>
              <w:rPr>
                <w:rFonts w:eastAsiaTheme="minorEastAsia"/>
                <w:noProof/>
                <w:lang w:eastAsia="zh-CN"/>
              </w:rPr>
            </w:pPr>
            <w:r>
              <w:rPr>
                <w:rFonts w:eastAsiaTheme="minorEastAsia" w:hint="eastAsia"/>
                <w:noProof/>
                <w:lang w:eastAsia="zh-CN"/>
              </w:rPr>
              <w:t xml:space="preserve">However, based on the description field of </w:t>
            </w:r>
            <w:r>
              <w:rPr>
                <w:rFonts w:eastAsiaTheme="minorEastAsia"/>
                <w:noProof/>
                <w:lang w:eastAsia="zh-CN"/>
              </w:rPr>
              <w:t>“</w:t>
            </w:r>
            <w:r w:rsidRPr="0080476B">
              <w:rPr>
                <w:rFonts w:eastAsia="宋体"/>
                <w:i/>
                <w:lang w:eastAsia="zh-CN"/>
              </w:rPr>
              <w:t>monitoringSymbolsWithinSlot</w:t>
            </w:r>
            <w:r>
              <w:rPr>
                <w:rFonts w:eastAsiaTheme="minorEastAsia"/>
                <w:noProof/>
                <w:lang w:eastAsia="zh-CN"/>
              </w:rPr>
              <w:t>”</w:t>
            </w:r>
            <w:r>
              <w:rPr>
                <w:rFonts w:eastAsiaTheme="minorEastAsia" w:hint="eastAsia"/>
                <w:noProof/>
                <w:lang w:eastAsia="zh-CN"/>
              </w:rPr>
              <w:t xml:space="preserve"> in TS 38.331 (v15.2.1), it is specified:</w:t>
            </w:r>
          </w:p>
          <w:p w14:paraId="213CBA7B" w14:textId="77777777" w:rsidR="0080476B" w:rsidRPr="0080476B" w:rsidRDefault="0080476B" w:rsidP="0080476B">
            <w:pPr>
              <w:pStyle w:val="CRCoverPage"/>
              <w:numPr>
                <w:ilvl w:val="0"/>
                <w:numId w:val="32"/>
              </w:numPr>
              <w:spacing w:after="0"/>
              <w:rPr>
                <w:noProof/>
              </w:rPr>
            </w:pPr>
            <w:r w:rsidRPr="0080476B">
              <w:rPr>
                <w:noProof/>
              </w:rPr>
              <w:t>Symbols for PDCCH monitoring in the slots configured for PDCCH monitoring (see monitoringSlotPeriodicityAndOffset). The most significant (left) bit represents the first OFDM in a slot. The least significant (right) bit represents the last symbol.</w:t>
            </w:r>
          </w:p>
          <w:p w14:paraId="51B6F184" w14:textId="77777777" w:rsidR="0080476B" w:rsidRDefault="0080476B" w:rsidP="0080476B">
            <w:pPr>
              <w:pStyle w:val="CRCoverPage"/>
              <w:spacing w:after="0"/>
              <w:rPr>
                <w:rFonts w:eastAsiaTheme="minorEastAsia"/>
                <w:noProof/>
                <w:lang w:eastAsia="zh-CN"/>
              </w:rPr>
            </w:pPr>
            <w:r>
              <w:rPr>
                <w:rFonts w:eastAsiaTheme="minorEastAsia"/>
                <w:noProof/>
                <w:lang w:eastAsia="zh-CN"/>
              </w:rPr>
              <w:t>T</w:t>
            </w:r>
            <w:r>
              <w:rPr>
                <w:rFonts w:eastAsiaTheme="minorEastAsia" w:hint="eastAsia"/>
                <w:noProof/>
                <w:lang w:eastAsia="zh-CN"/>
              </w:rPr>
              <w:t xml:space="preserve">his parameter indicates not only the first symbol but also the duration for PDCCH monitoring, </w:t>
            </w:r>
            <w:r>
              <w:rPr>
                <w:rFonts w:eastAsiaTheme="minorEastAsia"/>
                <w:noProof/>
                <w:lang w:eastAsia="zh-CN"/>
              </w:rPr>
              <w:t>which</w:t>
            </w:r>
            <w:r>
              <w:rPr>
                <w:rFonts w:eastAsiaTheme="minorEastAsia" w:hint="eastAsia"/>
                <w:noProof/>
                <w:lang w:eastAsia="zh-CN"/>
              </w:rPr>
              <w:t xml:space="preserve"> is not aligned with 38.213.</w:t>
            </w:r>
          </w:p>
          <w:p w14:paraId="725C415F" w14:textId="77777777" w:rsidR="0080476B" w:rsidRDefault="0080476B" w:rsidP="0080476B">
            <w:pPr>
              <w:pStyle w:val="CRCoverPage"/>
              <w:spacing w:after="0"/>
              <w:rPr>
                <w:rFonts w:eastAsiaTheme="minorEastAsia"/>
                <w:noProof/>
                <w:lang w:eastAsia="zh-CN"/>
              </w:rPr>
            </w:pPr>
          </w:p>
          <w:p w14:paraId="6C9034A9" w14:textId="7577236B" w:rsidR="0080476B" w:rsidRDefault="0080476B" w:rsidP="0080476B">
            <w:pPr>
              <w:pStyle w:val="CRCoverPage"/>
              <w:spacing w:after="0"/>
              <w:rPr>
                <w:noProof/>
              </w:rPr>
            </w:pPr>
            <w:r>
              <w:rPr>
                <w:rFonts w:eastAsiaTheme="minorEastAsia"/>
                <w:noProof/>
                <w:lang w:eastAsia="zh-CN"/>
              </w:rPr>
              <w:t>T</w:t>
            </w:r>
            <w:r>
              <w:rPr>
                <w:rFonts w:eastAsiaTheme="minorEastAsia" w:hint="eastAsia"/>
                <w:noProof/>
                <w:lang w:eastAsia="zh-CN"/>
              </w:rPr>
              <w:t xml:space="preserve">he issue of the 38.331 description is that in the case when several PDCCH monitoring </w:t>
            </w:r>
            <w:r>
              <w:rPr>
                <w:rFonts w:eastAsiaTheme="minorEastAsia"/>
                <w:noProof/>
                <w:lang w:eastAsia="zh-CN"/>
              </w:rPr>
              <w:t>occasion</w:t>
            </w:r>
            <w:r>
              <w:rPr>
                <w:rFonts w:eastAsiaTheme="minorEastAsia" w:hint="eastAsia"/>
                <w:noProof/>
                <w:lang w:eastAsia="zh-CN"/>
              </w:rPr>
              <w:t>s for the same search space set are consecutive, the UE is not able to differentiate whether several PDCCH occasions exist or only one PDCCH occasion exists.</w:t>
            </w:r>
          </w:p>
        </w:tc>
      </w:tr>
      <w:tr w:rsidR="00811711" w14:paraId="3E0E4C76" w14:textId="77777777" w:rsidTr="000E1188">
        <w:tc>
          <w:tcPr>
            <w:tcW w:w="2268" w:type="dxa"/>
            <w:gridSpan w:val="2"/>
            <w:tcBorders>
              <w:left w:val="single" w:sz="4" w:space="0" w:color="auto"/>
            </w:tcBorders>
          </w:tcPr>
          <w:p w14:paraId="2689C32B" w14:textId="72F7A956" w:rsidR="00811711" w:rsidRDefault="00811711" w:rsidP="000E1188">
            <w:pPr>
              <w:pStyle w:val="CRCoverPage"/>
              <w:spacing w:after="0"/>
              <w:rPr>
                <w:b/>
                <w:i/>
                <w:noProof/>
                <w:sz w:val="8"/>
                <w:szCs w:val="8"/>
              </w:rPr>
            </w:pPr>
          </w:p>
        </w:tc>
        <w:tc>
          <w:tcPr>
            <w:tcW w:w="7373" w:type="dxa"/>
            <w:gridSpan w:val="9"/>
            <w:tcBorders>
              <w:right w:val="single" w:sz="4" w:space="0" w:color="auto"/>
            </w:tcBorders>
          </w:tcPr>
          <w:p w14:paraId="0E11058B" w14:textId="77777777" w:rsidR="00811711" w:rsidRDefault="00811711" w:rsidP="000E1188">
            <w:pPr>
              <w:pStyle w:val="CRCoverPage"/>
              <w:spacing w:after="0"/>
              <w:rPr>
                <w:noProof/>
                <w:sz w:val="8"/>
                <w:szCs w:val="8"/>
              </w:rPr>
            </w:pPr>
          </w:p>
        </w:tc>
      </w:tr>
      <w:tr w:rsidR="00811711" w14:paraId="1C6A2E9B" w14:textId="77777777" w:rsidTr="000E1188">
        <w:tc>
          <w:tcPr>
            <w:tcW w:w="2268" w:type="dxa"/>
            <w:gridSpan w:val="2"/>
            <w:tcBorders>
              <w:left w:val="single" w:sz="4" w:space="0" w:color="auto"/>
            </w:tcBorders>
          </w:tcPr>
          <w:p w14:paraId="45980FBA" w14:textId="77777777" w:rsidR="00811711" w:rsidRDefault="00811711" w:rsidP="000E118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D97ABBF" w14:textId="035FC293" w:rsidR="00436088" w:rsidRPr="0080476B" w:rsidRDefault="00436088" w:rsidP="003C3842">
            <w:pPr>
              <w:pStyle w:val="CRCoverPage"/>
              <w:spacing w:after="0"/>
              <w:rPr>
                <w:rFonts w:eastAsiaTheme="minorEastAsia"/>
                <w:lang w:eastAsia="zh-CN"/>
              </w:rPr>
            </w:pPr>
            <w:r>
              <w:rPr>
                <w:rFonts w:eastAsia="宋体" w:hint="eastAsia"/>
                <w:lang w:eastAsia="zh-CN"/>
              </w:rPr>
              <w:t xml:space="preserve">Update the field description of </w:t>
            </w:r>
            <w:r w:rsidR="0080476B">
              <w:rPr>
                <w:rFonts w:eastAsia="宋体"/>
                <w:lang w:eastAsia="zh-CN"/>
              </w:rPr>
              <w:t>“</w:t>
            </w:r>
            <w:r w:rsidR="0080476B" w:rsidRPr="0080476B">
              <w:rPr>
                <w:rFonts w:eastAsia="宋体"/>
                <w:i/>
                <w:lang w:eastAsia="zh-CN"/>
              </w:rPr>
              <w:t>monitoringSymbolsWithinSlot</w:t>
            </w:r>
            <w:r w:rsidR="0080476B">
              <w:rPr>
                <w:rFonts w:eastAsia="宋体"/>
                <w:lang w:eastAsia="zh-CN"/>
              </w:rPr>
              <w:t>”</w:t>
            </w:r>
            <w:r w:rsidR="0080476B">
              <w:rPr>
                <w:rFonts w:eastAsia="宋体" w:hint="eastAsia"/>
                <w:lang w:eastAsia="zh-CN"/>
              </w:rPr>
              <w:t xml:space="preserve"> as </w:t>
            </w:r>
            <w:r w:rsidR="0080476B">
              <w:rPr>
                <w:rFonts w:eastAsia="宋体"/>
                <w:lang w:eastAsia="zh-CN"/>
              </w:rPr>
              <w:t xml:space="preserve">“The first </w:t>
            </w:r>
            <w:r w:rsidR="0080476B" w:rsidRPr="0080476B">
              <w:rPr>
                <w:rFonts w:eastAsia="宋体"/>
                <w:lang w:eastAsia="zh-CN"/>
              </w:rPr>
              <w:t>symbol(s) for PDCCH monitoring in the slots configured for PDCCH monitoring (see monitoringSlotPeriodicityAndOffset).</w:t>
            </w:r>
            <w:r w:rsidR="0080476B">
              <w:rPr>
                <w:rFonts w:eastAsia="宋体"/>
                <w:lang w:eastAsia="zh-CN"/>
              </w:rPr>
              <w:t>”</w:t>
            </w:r>
            <w:r w:rsidR="0080476B">
              <w:rPr>
                <w:rFonts w:eastAsia="宋体" w:hint="eastAsia"/>
                <w:lang w:eastAsia="zh-CN"/>
              </w:rPr>
              <w:t xml:space="preserve"> so that it is aligned with TS 38.213.</w:t>
            </w:r>
          </w:p>
          <w:p w14:paraId="11FD7667" w14:textId="77777777" w:rsidR="003C3842" w:rsidRPr="00E27AA7" w:rsidRDefault="003C3842" w:rsidP="003C3842">
            <w:pPr>
              <w:pStyle w:val="CRCoverPage"/>
              <w:spacing w:after="0"/>
              <w:rPr>
                <w:rFonts w:eastAsia="宋体"/>
                <w:u w:val="single"/>
                <w:lang w:eastAsia="zh-CN"/>
              </w:rPr>
            </w:pPr>
          </w:p>
          <w:p w14:paraId="43B411D4" w14:textId="77777777" w:rsidR="003C3842" w:rsidRDefault="003C3842" w:rsidP="003C3842">
            <w:pPr>
              <w:pStyle w:val="CRCoverPage"/>
              <w:spacing w:after="0"/>
              <w:rPr>
                <w:b/>
                <w:noProof/>
              </w:rPr>
            </w:pPr>
            <w:r>
              <w:rPr>
                <w:rFonts w:hint="eastAsia"/>
                <w:b/>
                <w:noProof/>
              </w:rPr>
              <w:t>Impact analysis</w:t>
            </w:r>
          </w:p>
          <w:p w14:paraId="6E1CC5A2" w14:textId="77777777" w:rsidR="003C3842" w:rsidRDefault="003C3842" w:rsidP="003C3842">
            <w:pPr>
              <w:pStyle w:val="CRCoverPage"/>
              <w:spacing w:after="0"/>
              <w:rPr>
                <w:noProof/>
              </w:rPr>
            </w:pPr>
            <w:r>
              <w:rPr>
                <w:noProof/>
                <w:u w:val="single"/>
              </w:rPr>
              <w:t>Impacted functionality</w:t>
            </w:r>
            <w:r>
              <w:rPr>
                <w:noProof/>
              </w:rPr>
              <w:t>:</w:t>
            </w:r>
          </w:p>
          <w:p w14:paraId="60D6CCF6" w14:textId="60B8BA5F" w:rsidR="003C3842" w:rsidRDefault="009B6DC1" w:rsidP="003C3842">
            <w:pPr>
              <w:pStyle w:val="CRCoverPage"/>
              <w:spacing w:after="0"/>
              <w:rPr>
                <w:noProof/>
                <w:highlight w:val="yellow"/>
              </w:rPr>
            </w:pPr>
            <w:r w:rsidRPr="009B6DC1">
              <w:rPr>
                <w:i/>
              </w:rPr>
              <w:t>SearchSpace</w:t>
            </w:r>
            <w:r w:rsidR="003C3842">
              <w:t>.</w:t>
            </w:r>
          </w:p>
          <w:p w14:paraId="2B81F5F9" w14:textId="77777777" w:rsidR="003C3842" w:rsidRDefault="003C3842" w:rsidP="003C3842">
            <w:pPr>
              <w:pStyle w:val="CRCoverPage"/>
              <w:spacing w:after="0"/>
              <w:ind w:left="100"/>
              <w:rPr>
                <w:noProof/>
                <w:highlight w:val="yellow"/>
              </w:rPr>
            </w:pPr>
          </w:p>
          <w:p w14:paraId="33C62DEB" w14:textId="77777777" w:rsidR="003C3842" w:rsidRDefault="003C3842" w:rsidP="003C3842">
            <w:pPr>
              <w:pStyle w:val="CRCoverPage"/>
              <w:spacing w:after="0"/>
              <w:rPr>
                <w:noProof/>
              </w:rPr>
            </w:pPr>
            <w:r>
              <w:rPr>
                <w:noProof/>
                <w:u w:val="single"/>
              </w:rPr>
              <w:lastRenderedPageBreak/>
              <w:t>Inter-operability</w:t>
            </w:r>
            <w:r>
              <w:rPr>
                <w:noProof/>
              </w:rPr>
              <w:t>:</w:t>
            </w:r>
          </w:p>
          <w:p w14:paraId="23E6F7BB" w14:textId="426EE5D1" w:rsidR="00A9361D" w:rsidRPr="00A9361D" w:rsidRDefault="00A9361D" w:rsidP="00A9361D">
            <w:pPr>
              <w:pStyle w:val="CRCoverPage"/>
              <w:numPr>
                <w:ilvl w:val="0"/>
                <w:numId w:val="30"/>
              </w:numPr>
              <w:spacing w:after="0"/>
              <w:jc w:val="both"/>
              <w:rPr>
                <w:noProof/>
              </w:rPr>
            </w:pPr>
            <w:r>
              <w:rPr>
                <w:noProof/>
              </w:rPr>
              <w:t>If the network is implemented according to the CR and the UE is not</w:t>
            </w:r>
            <w:r>
              <w:rPr>
                <w:rFonts w:hint="eastAsia"/>
                <w:noProof/>
              </w:rPr>
              <w:t xml:space="preserve"> </w:t>
            </w:r>
            <w:r>
              <w:rPr>
                <w:noProof/>
              </w:rPr>
              <w:t>there are no inter-operability problems</w:t>
            </w:r>
            <w:r>
              <w:rPr>
                <w:rFonts w:hint="eastAsia"/>
                <w:noProof/>
              </w:rPr>
              <w:t>.</w:t>
            </w:r>
          </w:p>
          <w:p w14:paraId="75A029A2" w14:textId="6EBA90A8" w:rsidR="00811711" w:rsidRDefault="00A9361D" w:rsidP="00A9361D">
            <w:pPr>
              <w:pStyle w:val="CRCoverPage"/>
              <w:numPr>
                <w:ilvl w:val="0"/>
                <w:numId w:val="30"/>
              </w:numPr>
              <w:spacing w:after="0"/>
              <w:jc w:val="both"/>
              <w:rPr>
                <w:noProof/>
              </w:rPr>
            </w:pPr>
            <w:r>
              <w:rPr>
                <w:noProof/>
              </w:rPr>
              <w:t>If the UE is implemented according to the CR and the network is not</w:t>
            </w:r>
            <w:r>
              <w:rPr>
                <w:rFonts w:hint="eastAsia"/>
                <w:noProof/>
              </w:rPr>
              <w:t xml:space="preserve">, </w:t>
            </w:r>
            <w:r>
              <w:rPr>
                <w:noProof/>
              </w:rPr>
              <w:t>there are no inter-operability problems.</w:t>
            </w:r>
          </w:p>
        </w:tc>
      </w:tr>
      <w:tr w:rsidR="00811711" w14:paraId="2C9E18A9" w14:textId="77777777" w:rsidTr="000E1188">
        <w:tc>
          <w:tcPr>
            <w:tcW w:w="2268" w:type="dxa"/>
            <w:gridSpan w:val="2"/>
            <w:tcBorders>
              <w:left w:val="single" w:sz="4" w:space="0" w:color="auto"/>
            </w:tcBorders>
          </w:tcPr>
          <w:p w14:paraId="308AA270" w14:textId="77777777" w:rsidR="00811711" w:rsidRDefault="00811711" w:rsidP="000E1188">
            <w:pPr>
              <w:pStyle w:val="CRCoverPage"/>
              <w:spacing w:after="0"/>
              <w:rPr>
                <w:b/>
                <w:i/>
                <w:noProof/>
                <w:sz w:val="8"/>
                <w:szCs w:val="8"/>
              </w:rPr>
            </w:pPr>
          </w:p>
        </w:tc>
        <w:tc>
          <w:tcPr>
            <w:tcW w:w="7373" w:type="dxa"/>
            <w:gridSpan w:val="9"/>
            <w:tcBorders>
              <w:right w:val="single" w:sz="4" w:space="0" w:color="auto"/>
            </w:tcBorders>
          </w:tcPr>
          <w:p w14:paraId="51866A05" w14:textId="77777777" w:rsidR="00811711" w:rsidRDefault="00811711" w:rsidP="000E1188">
            <w:pPr>
              <w:pStyle w:val="CRCoverPage"/>
              <w:spacing w:after="0"/>
              <w:rPr>
                <w:noProof/>
                <w:sz w:val="8"/>
                <w:szCs w:val="8"/>
              </w:rPr>
            </w:pPr>
          </w:p>
        </w:tc>
      </w:tr>
      <w:tr w:rsidR="00811711" w14:paraId="626A7DC5" w14:textId="77777777" w:rsidTr="000E1188">
        <w:tc>
          <w:tcPr>
            <w:tcW w:w="2268" w:type="dxa"/>
            <w:gridSpan w:val="2"/>
            <w:tcBorders>
              <w:left w:val="single" w:sz="4" w:space="0" w:color="auto"/>
              <w:bottom w:val="single" w:sz="4" w:space="0" w:color="auto"/>
            </w:tcBorders>
          </w:tcPr>
          <w:p w14:paraId="4824D2E0" w14:textId="77777777" w:rsidR="00811711" w:rsidRDefault="00811711" w:rsidP="000E118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7BAC027" w14:textId="6F2E55CB" w:rsidR="00811711" w:rsidRDefault="00D441EB" w:rsidP="00687F9A">
            <w:pPr>
              <w:pStyle w:val="CRCoverPage"/>
              <w:spacing w:after="0"/>
              <w:ind w:left="100"/>
              <w:rPr>
                <w:noProof/>
              </w:rPr>
            </w:pPr>
            <w:r>
              <w:rPr>
                <w:rFonts w:eastAsia="宋体" w:hint="eastAsia"/>
                <w:lang w:eastAsia="zh-CN"/>
              </w:rPr>
              <w:t>I</w:t>
            </w:r>
            <w:r w:rsidR="009B6DC1" w:rsidRPr="009B6DC1">
              <w:rPr>
                <w:rFonts w:eastAsia="宋体"/>
                <w:lang w:eastAsia="zh-CN"/>
              </w:rPr>
              <w:t>n the case when several PDCCH monitoring occasions for the same search space set are consecutive, the UE is not able to differentiate whether several PDCCH occasions exist or only one PDCCH occasion exists.</w:t>
            </w:r>
          </w:p>
        </w:tc>
      </w:tr>
      <w:tr w:rsidR="00811711" w14:paraId="00C6357A" w14:textId="77777777" w:rsidTr="000E1188">
        <w:tc>
          <w:tcPr>
            <w:tcW w:w="2268" w:type="dxa"/>
            <w:gridSpan w:val="2"/>
          </w:tcPr>
          <w:p w14:paraId="2A67D419" w14:textId="77777777" w:rsidR="00811711" w:rsidRDefault="00811711" w:rsidP="000E1188">
            <w:pPr>
              <w:pStyle w:val="CRCoverPage"/>
              <w:spacing w:after="0"/>
              <w:rPr>
                <w:b/>
                <w:i/>
                <w:noProof/>
                <w:sz w:val="8"/>
                <w:szCs w:val="8"/>
              </w:rPr>
            </w:pPr>
          </w:p>
        </w:tc>
        <w:tc>
          <w:tcPr>
            <w:tcW w:w="7373" w:type="dxa"/>
            <w:gridSpan w:val="9"/>
          </w:tcPr>
          <w:p w14:paraId="6C407B47" w14:textId="77777777" w:rsidR="00811711" w:rsidRDefault="00811711" w:rsidP="000E1188">
            <w:pPr>
              <w:pStyle w:val="CRCoverPage"/>
              <w:spacing w:after="0"/>
              <w:rPr>
                <w:noProof/>
                <w:sz w:val="8"/>
                <w:szCs w:val="8"/>
              </w:rPr>
            </w:pPr>
          </w:p>
        </w:tc>
      </w:tr>
      <w:tr w:rsidR="00811711" w14:paraId="01E4180D" w14:textId="77777777" w:rsidTr="000E1188">
        <w:tc>
          <w:tcPr>
            <w:tcW w:w="2268" w:type="dxa"/>
            <w:gridSpan w:val="2"/>
            <w:tcBorders>
              <w:top w:val="single" w:sz="4" w:space="0" w:color="auto"/>
              <w:left w:val="single" w:sz="4" w:space="0" w:color="auto"/>
            </w:tcBorders>
          </w:tcPr>
          <w:p w14:paraId="4EFE4556" w14:textId="77777777" w:rsidR="00811711" w:rsidRDefault="00811711" w:rsidP="000E118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BB6E10B" w14:textId="3975FDCB" w:rsidR="00811711" w:rsidRDefault="00E573EC" w:rsidP="000E1188">
            <w:pPr>
              <w:pStyle w:val="CRCoverPage"/>
              <w:spacing w:after="0"/>
              <w:ind w:left="100"/>
              <w:rPr>
                <w:noProof/>
              </w:rPr>
            </w:pPr>
            <w:r>
              <w:rPr>
                <w:noProof/>
              </w:rPr>
              <w:t>6.3.2</w:t>
            </w:r>
          </w:p>
        </w:tc>
      </w:tr>
      <w:tr w:rsidR="00811711" w14:paraId="082DDF3A" w14:textId="77777777" w:rsidTr="000E1188">
        <w:tc>
          <w:tcPr>
            <w:tcW w:w="2268" w:type="dxa"/>
            <w:gridSpan w:val="2"/>
            <w:tcBorders>
              <w:left w:val="single" w:sz="4" w:space="0" w:color="auto"/>
            </w:tcBorders>
          </w:tcPr>
          <w:p w14:paraId="267B4EEA" w14:textId="77777777" w:rsidR="00811711" w:rsidRDefault="00811711" w:rsidP="000E1188">
            <w:pPr>
              <w:pStyle w:val="CRCoverPage"/>
              <w:spacing w:after="0"/>
              <w:rPr>
                <w:b/>
                <w:i/>
                <w:noProof/>
                <w:sz w:val="8"/>
                <w:szCs w:val="8"/>
              </w:rPr>
            </w:pPr>
          </w:p>
        </w:tc>
        <w:tc>
          <w:tcPr>
            <w:tcW w:w="7373" w:type="dxa"/>
            <w:gridSpan w:val="9"/>
            <w:tcBorders>
              <w:right w:val="single" w:sz="4" w:space="0" w:color="auto"/>
            </w:tcBorders>
          </w:tcPr>
          <w:p w14:paraId="638F3695" w14:textId="77777777" w:rsidR="00811711" w:rsidRDefault="00811711" w:rsidP="000E1188">
            <w:pPr>
              <w:pStyle w:val="CRCoverPage"/>
              <w:spacing w:after="0"/>
              <w:rPr>
                <w:noProof/>
                <w:sz w:val="8"/>
                <w:szCs w:val="8"/>
              </w:rPr>
            </w:pPr>
          </w:p>
        </w:tc>
      </w:tr>
      <w:tr w:rsidR="00811711" w14:paraId="55B25B29" w14:textId="77777777" w:rsidTr="000E1188">
        <w:tc>
          <w:tcPr>
            <w:tcW w:w="2268" w:type="dxa"/>
            <w:gridSpan w:val="2"/>
            <w:tcBorders>
              <w:left w:val="single" w:sz="4" w:space="0" w:color="auto"/>
            </w:tcBorders>
          </w:tcPr>
          <w:p w14:paraId="62D97987" w14:textId="77777777" w:rsidR="00811711" w:rsidRDefault="00811711" w:rsidP="000E11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0E11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0E1188">
            <w:pPr>
              <w:pStyle w:val="CRCoverPage"/>
              <w:spacing w:after="0"/>
              <w:jc w:val="center"/>
              <w:rPr>
                <w:b/>
                <w:caps/>
                <w:noProof/>
              </w:rPr>
            </w:pPr>
            <w:r>
              <w:rPr>
                <w:b/>
                <w:caps/>
                <w:noProof/>
              </w:rPr>
              <w:t>N</w:t>
            </w:r>
          </w:p>
        </w:tc>
        <w:tc>
          <w:tcPr>
            <w:tcW w:w="2977" w:type="dxa"/>
            <w:gridSpan w:val="3"/>
          </w:tcPr>
          <w:p w14:paraId="1D40D200" w14:textId="77777777" w:rsidR="00811711" w:rsidRDefault="00811711" w:rsidP="000E118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AC5148D" w14:textId="77777777" w:rsidR="00811711" w:rsidRDefault="00811711" w:rsidP="000E1188">
            <w:pPr>
              <w:pStyle w:val="CRCoverPage"/>
              <w:spacing w:after="0"/>
              <w:ind w:left="99"/>
              <w:rPr>
                <w:noProof/>
              </w:rPr>
            </w:pPr>
          </w:p>
        </w:tc>
      </w:tr>
      <w:tr w:rsidR="00811711" w14:paraId="2C2DAACE" w14:textId="77777777" w:rsidTr="000E1188">
        <w:tc>
          <w:tcPr>
            <w:tcW w:w="2268" w:type="dxa"/>
            <w:gridSpan w:val="2"/>
            <w:tcBorders>
              <w:left w:val="single" w:sz="4" w:space="0" w:color="auto"/>
            </w:tcBorders>
          </w:tcPr>
          <w:p w14:paraId="366009FD" w14:textId="77777777" w:rsidR="00811711" w:rsidRDefault="00811711" w:rsidP="000E11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0E11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0E1188">
            <w:pPr>
              <w:pStyle w:val="CRCoverPage"/>
              <w:spacing w:after="0"/>
              <w:jc w:val="center"/>
              <w:rPr>
                <w:b/>
                <w:caps/>
                <w:noProof/>
              </w:rPr>
            </w:pPr>
            <w:r>
              <w:rPr>
                <w:b/>
                <w:caps/>
                <w:noProof/>
              </w:rPr>
              <w:t>X</w:t>
            </w:r>
          </w:p>
        </w:tc>
        <w:tc>
          <w:tcPr>
            <w:tcW w:w="2977" w:type="dxa"/>
            <w:gridSpan w:val="3"/>
          </w:tcPr>
          <w:p w14:paraId="6DD4B622" w14:textId="77777777" w:rsidR="00811711" w:rsidRDefault="00811711" w:rsidP="000E118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5C18BC" w14:textId="27812DB9" w:rsidR="00811711" w:rsidRPr="00BF1C6F" w:rsidRDefault="00811711" w:rsidP="000E1188">
            <w:pPr>
              <w:pStyle w:val="CRCoverPage"/>
              <w:spacing w:after="0"/>
              <w:ind w:left="99"/>
              <w:rPr>
                <w:noProof/>
              </w:rPr>
            </w:pPr>
          </w:p>
        </w:tc>
      </w:tr>
      <w:tr w:rsidR="00811711" w14:paraId="4B5E71C2" w14:textId="77777777" w:rsidTr="000E1188">
        <w:tc>
          <w:tcPr>
            <w:tcW w:w="2268" w:type="dxa"/>
            <w:gridSpan w:val="2"/>
            <w:tcBorders>
              <w:left w:val="single" w:sz="4" w:space="0" w:color="auto"/>
            </w:tcBorders>
          </w:tcPr>
          <w:p w14:paraId="6EFE77C0" w14:textId="77777777" w:rsidR="00811711" w:rsidRDefault="00811711" w:rsidP="000E11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0E11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0E1188">
            <w:pPr>
              <w:pStyle w:val="CRCoverPage"/>
              <w:spacing w:after="0"/>
              <w:jc w:val="center"/>
              <w:rPr>
                <w:b/>
                <w:caps/>
                <w:noProof/>
              </w:rPr>
            </w:pPr>
            <w:r>
              <w:rPr>
                <w:b/>
                <w:caps/>
                <w:noProof/>
              </w:rPr>
              <w:t>X</w:t>
            </w:r>
          </w:p>
        </w:tc>
        <w:tc>
          <w:tcPr>
            <w:tcW w:w="2977" w:type="dxa"/>
            <w:gridSpan w:val="3"/>
          </w:tcPr>
          <w:p w14:paraId="08F670F2" w14:textId="77777777" w:rsidR="00811711" w:rsidRDefault="00811711" w:rsidP="000E118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157AB95" w14:textId="7A2785B3" w:rsidR="00811711" w:rsidRPr="00BF1C6F" w:rsidRDefault="00811711" w:rsidP="000E1188">
            <w:pPr>
              <w:pStyle w:val="CRCoverPage"/>
              <w:spacing w:after="0"/>
              <w:ind w:left="99"/>
              <w:rPr>
                <w:noProof/>
              </w:rPr>
            </w:pPr>
          </w:p>
        </w:tc>
      </w:tr>
      <w:tr w:rsidR="00811711" w14:paraId="4D186763" w14:textId="77777777" w:rsidTr="000E1188">
        <w:tc>
          <w:tcPr>
            <w:tcW w:w="2268" w:type="dxa"/>
            <w:gridSpan w:val="2"/>
            <w:tcBorders>
              <w:left w:val="single" w:sz="4" w:space="0" w:color="auto"/>
            </w:tcBorders>
          </w:tcPr>
          <w:p w14:paraId="013EF86C" w14:textId="77777777" w:rsidR="00811711" w:rsidRDefault="00811711" w:rsidP="000E11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0E11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0E1188">
            <w:pPr>
              <w:pStyle w:val="CRCoverPage"/>
              <w:spacing w:after="0"/>
              <w:jc w:val="center"/>
              <w:rPr>
                <w:b/>
                <w:caps/>
                <w:noProof/>
              </w:rPr>
            </w:pPr>
            <w:r>
              <w:rPr>
                <w:b/>
                <w:caps/>
                <w:noProof/>
              </w:rPr>
              <w:t>X</w:t>
            </w:r>
          </w:p>
        </w:tc>
        <w:tc>
          <w:tcPr>
            <w:tcW w:w="2977" w:type="dxa"/>
            <w:gridSpan w:val="3"/>
          </w:tcPr>
          <w:p w14:paraId="315EAB37" w14:textId="77777777" w:rsidR="00811711" w:rsidRDefault="00811711" w:rsidP="000E118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7DB249D" w14:textId="70DB7FE7" w:rsidR="00811711" w:rsidRDefault="00811711" w:rsidP="000E1188">
            <w:pPr>
              <w:pStyle w:val="CRCoverPage"/>
              <w:spacing w:after="0"/>
              <w:ind w:left="99"/>
              <w:rPr>
                <w:noProof/>
              </w:rPr>
            </w:pPr>
          </w:p>
        </w:tc>
      </w:tr>
      <w:tr w:rsidR="00811711" w14:paraId="75EE1F79" w14:textId="77777777" w:rsidTr="000E1188">
        <w:tc>
          <w:tcPr>
            <w:tcW w:w="2268" w:type="dxa"/>
            <w:gridSpan w:val="2"/>
            <w:tcBorders>
              <w:left w:val="single" w:sz="4" w:space="0" w:color="auto"/>
            </w:tcBorders>
          </w:tcPr>
          <w:p w14:paraId="3C431E53" w14:textId="77777777" w:rsidR="00811711" w:rsidRDefault="00811711" w:rsidP="000E1188">
            <w:pPr>
              <w:pStyle w:val="CRCoverPage"/>
              <w:spacing w:after="0"/>
              <w:rPr>
                <w:b/>
                <w:i/>
                <w:noProof/>
              </w:rPr>
            </w:pPr>
          </w:p>
        </w:tc>
        <w:tc>
          <w:tcPr>
            <w:tcW w:w="7373" w:type="dxa"/>
            <w:gridSpan w:val="9"/>
            <w:tcBorders>
              <w:right w:val="single" w:sz="4" w:space="0" w:color="auto"/>
            </w:tcBorders>
          </w:tcPr>
          <w:p w14:paraId="75EF3C6D" w14:textId="77777777" w:rsidR="00811711" w:rsidRDefault="00811711" w:rsidP="000E1188">
            <w:pPr>
              <w:pStyle w:val="CRCoverPage"/>
              <w:spacing w:after="0"/>
              <w:rPr>
                <w:noProof/>
              </w:rPr>
            </w:pPr>
          </w:p>
        </w:tc>
      </w:tr>
      <w:tr w:rsidR="00811711" w14:paraId="3FF83630" w14:textId="77777777" w:rsidTr="000E1188">
        <w:tc>
          <w:tcPr>
            <w:tcW w:w="2268" w:type="dxa"/>
            <w:gridSpan w:val="2"/>
            <w:tcBorders>
              <w:left w:val="single" w:sz="4" w:space="0" w:color="auto"/>
              <w:bottom w:val="single" w:sz="4" w:space="0" w:color="auto"/>
            </w:tcBorders>
          </w:tcPr>
          <w:p w14:paraId="4B3A6B27" w14:textId="77777777" w:rsidR="00811711" w:rsidRDefault="00811711" w:rsidP="000E118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2D9D4C" w14:textId="77777777" w:rsidR="00811711" w:rsidRDefault="00811711" w:rsidP="000E1188">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17"/>
          <w:footnotePr>
            <w:numRestart w:val="eachSect"/>
          </w:footnotePr>
          <w:pgSz w:w="11907" w:h="16840" w:code="9"/>
          <w:pgMar w:top="1418" w:right="1134" w:bottom="1134" w:left="1134" w:header="680" w:footer="567" w:gutter="0"/>
          <w:cols w:space="720"/>
        </w:sectPr>
      </w:pPr>
    </w:p>
    <w:p w14:paraId="362977D9" w14:textId="77777777" w:rsidR="00811711" w:rsidRPr="00F35584" w:rsidRDefault="00811711" w:rsidP="00811711">
      <w:pPr>
        <w:pStyle w:val="Heading1"/>
      </w:pPr>
      <w:bookmarkStart w:id="2" w:name="_Toc510018557"/>
      <w:r w:rsidRPr="00F35584">
        <w:lastRenderedPageBreak/>
        <w:t>6</w:t>
      </w:r>
      <w:r w:rsidRPr="00F35584">
        <w:tab/>
        <w:t>Protocol data units, formats and parameters (ASN.1)</w:t>
      </w:r>
      <w:bookmarkEnd w:id="2"/>
    </w:p>
    <w:p w14:paraId="6FE78883" w14:textId="77777777" w:rsidR="00811711" w:rsidRPr="00F35584" w:rsidRDefault="00811711" w:rsidP="00811711">
      <w:pPr>
        <w:pStyle w:val="Heading2"/>
      </w:pPr>
      <w:bookmarkStart w:id="3" w:name="_Toc510018573"/>
      <w:r w:rsidRPr="00F35584">
        <w:t>6.3</w:t>
      </w:r>
      <w:r w:rsidRPr="00F35584">
        <w:tab/>
        <w:t>RRC information elements</w:t>
      </w:r>
      <w:bookmarkEnd w:id="3"/>
    </w:p>
    <w:p w14:paraId="206CEAC6" w14:textId="77777777" w:rsidR="00811711" w:rsidRPr="00F35584" w:rsidRDefault="00811711" w:rsidP="00811711">
      <w:pPr>
        <w:pStyle w:val="Heading3"/>
      </w:pPr>
      <w:bookmarkStart w:id="4" w:name="_Toc510018577"/>
      <w:r w:rsidRPr="00F35584">
        <w:t>6.3.2</w:t>
      </w:r>
      <w:r w:rsidRPr="00F35584">
        <w:tab/>
        <w:t>Radio resource control information elements</w:t>
      </w:r>
      <w:bookmarkEnd w:id="4"/>
    </w:p>
    <w:p w14:paraId="7D0CE37C" w14:textId="77777777" w:rsidR="00B717BF" w:rsidRPr="000F464D" w:rsidRDefault="00533526" w:rsidP="00B717BF">
      <w:pPr>
        <w:pStyle w:val="Heading4"/>
      </w:pPr>
      <w:bookmarkStart w:id="5" w:name="_Toc517231504"/>
      <w:r w:rsidRPr="000F464D">
        <w:rPr>
          <w:i/>
        </w:rPr>
        <w:t>–</w:t>
      </w:r>
      <w:r w:rsidRPr="000F464D">
        <w:rPr>
          <w:i/>
        </w:rPr>
        <w:tab/>
      </w:r>
      <w:bookmarkStart w:id="6" w:name="_Toc517308143"/>
      <w:bookmarkEnd w:id="5"/>
      <w:r w:rsidR="00B717BF" w:rsidRPr="000F464D">
        <w:t>–</w:t>
      </w:r>
      <w:r w:rsidR="00B717BF" w:rsidRPr="000F464D">
        <w:tab/>
      </w:r>
      <w:r w:rsidR="00B717BF" w:rsidRPr="000F464D">
        <w:rPr>
          <w:i/>
        </w:rPr>
        <w:t>SearchSpace</w:t>
      </w:r>
      <w:bookmarkEnd w:id="6"/>
    </w:p>
    <w:p w14:paraId="7280123E" w14:textId="77777777" w:rsidR="00B717BF" w:rsidRPr="000F464D" w:rsidRDefault="00B717BF" w:rsidP="00B717BF">
      <w:r w:rsidRPr="000F464D">
        <w:t xml:space="preserve">The IE </w:t>
      </w:r>
      <w:r w:rsidRPr="000F464D">
        <w:rPr>
          <w:i/>
        </w:rPr>
        <w:t>SearchSpace</w:t>
      </w:r>
      <w:r w:rsidRPr="000F464D">
        <w:t xml:space="preserve"> defines how/where to search for PDCCH candidates. Each search space is associated with one </w:t>
      </w:r>
      <w:r w:rsidRPr="000F464D">
        <w:rPr>
          <w:i/>
        </w:rPr>
        <w:t>ControlResourceSet</w:t>
      </w:r>
      <w:r w:rsidRPr="000F464D">
        <w:t>.</w:t>
      </w:r>
    </w:p>
    <w:p w14:paraId="3648BAA7" w14:textId="77777777" w:rsidR="00B717BF" w:rsidRPr="000F464D" w:rsidRDefault="00B717BF" w:rsidP="00B717BF">
      <w:pPr>
        <w:pStyle w:val="TH"/>
        <w:rPr>
          <w:lang w:val="en-GB"/>
        </w:rPr>
      </w:pPr>
      <w:r w:rsidRPr="000F464D">
        <w:rPr>
          <w:i/>
          <w:lang w:val="en-GB"/>
        </w:rPr>
        <w:t>SearchSpace</w:t>
      </w:r>
      <w:r w:rsidRPr="000F464D">
        <w:rPr>
          <w:lang w:val="en-GB"/>
        </w:rPr>
        <w:t xml:space="preserve"> information element</w:t>
      </w:r>
    </w:p>
    <w:p w14:paraId="1F2D6253" w14:textId="77777777" w:rsidR="00B717BF" w:rsidRPr="004B466E" w:rsidRDefault="00B717BF" w:rsidP="00B717BF">
      <w:pPr>
        <w:pStyle w:val="PL"/>
        <w:rPr>
          <w:color w:val="808080"/>
        </w:rPr>
      </w:pPr>
      <w:r w:rsidRPr="004B466E">
        <w:rPr>
          <w:color w:val="808080"/>
        </w:rPr>
        <w:t>-- ASN1START</w:t>
      </w:r>
    </w:p>
    <w:p w14:paraId="2B21D2D6" w14:textId="77777777" w:rsidR="00B717BF" w:rsidRPr="004B466E" w:rsidRDefault="00B717BF" w:rsidP="00B717BF">
      <w:pPr>
        <w:pStyle w:val="PL"/>
        <w:rPr>
          <w:color w:val="808080"/>
        </w:rPr>
      </w:pPr>
      <w:r w:rsidRPr="004B466E">
        <w:rPr>
          <w:color w:val="808080"/>
        </w:rPr>
        <w:t>-- TAG-SEARCHSPACE-START</w:t>
      </w:r>
    </w:p>
    <w:p w14:paraId="4BA2168F" w14:textId="77777777" w:rsidR="00B717BF" w:rsidRPr="004B466E" w:rsidRDefault="00B717BF" w:rsidP="00B717BF">
      <w:pPr>
        <w:pStyle w:val="PL"/>
      </w:pPr>
    </w:p>
    <w:p w14:paraId="24485C58" w14:textId="77777777" w:rsidR="00B717BF" w:rsidRPr="004B466E" w:rsidRDefault="00B717BF" w:rsidP="00B717BF">
      <w:pPr>
        <w:pStyle w:val="PL"/>
      </w:pPr>
      <w:r w:rsidRPr="004B466E">
        <w:t xml:space="preserve">SearchSpace ::= </w:t>
      </w:r>
      <w:r w:rsidRPr="004B466E">
        <w:tab/>
      </w:r>
      <w:r w:rsidRPr="004B466E">
        <w:tab/>
      </w:r>
      <w:r w:rsidRPr="004B466E">
        <w:tab/>
      </w:r>
      <w:r w:rsidRPr="004B466E">
        <w:tab/>
      </w:r>
      <w:r w:rsidRPr="004B466E">
        <w:tab/>
      </w:r>
      <w:r w:rsidRPr="004B466E">
        <w:tab/>
      </w:r>
      <w:r w:rsidRPr="004B466E">
        <w:rPr>
          <w:color w:val="993366"/>
        </w:rPr>
        <w:t>SEQUENCE</w:t>
      </w:r>
      <w:r w:rsidRPr="004B466E">
        <w:t xml:space="preserve"> {</w:t>
      </w:r>
    </w:p>
    <w:p w14:paraId="070B6122" w14:textId="77777777" w:rsidR="00B717BF" w:rsidRPr="004B466E" w:rsidRDefault="00B717BF" w:rsidP="00B717BF">
      <w:pPr>
        <w:pStyle w:val="PL"/>
      </w:pPr>
      <w:r w:rsidRPr="004B466E">
        <w:tab/>
        <w:t>searchSpaceId</w:t>
      </w:r>
      <w:r w:rsidRPr="004B466E">
        <w:tab/>
      </w:r>
      <w:r w:rsidRPr="004B466E">
        <w:tab/>
      </w:r>
      <w:r w:rsidRPr="004B466E">
        <w:tab/>
      </w:r>
      <w:r w:rsidRPr="004B466E">
        <w:tab/>
      </w:r>
      <w:r w:rsidRPr="004B466E">
        <w:tab/>
      </w:r>
      <w:r w:rsidRPr="004B466E">
        <w:tab/>
      </w:r>
      <w:r w:rsidRPr="004B466E">
        <w:tab/>
        <w:t>SearchSpaceId,</w:t>
      </w:r>
    </w:p>
    <w:p w14:paraId="5A99FB90" w14:textId="77777777" w:rsidR="00B717BF" w:rsidRPr="004B466E" w:rsidRDefault="00B717BF" w:rsidP="00B717BF">
      <w:pPr>
        <w:pStyle w:val="PL"/>
        <w:rPr>
          <w:color w:val="808080"/>
        </w:rPr>
      </w:pPr>
      <w:r w:rsidRPr="004B466E">
        <w:tab/>
        <w:t>controlResourceSetId</w:t>
      </w:r>
      <w:r w:rsidRPr="004B466E">
        <w:tab/>
      </w:r>
      <w:r w:rsidRPr="004B466E">
        <w:tab/>
      </w:r>
      <w:r w:rsidRPr="004B466E">
        <w:tab/>
      </w:r>
      <w:r w:rsidRPr="004B466E">
        <w:tab/>
      </w:r>
      <w:r w:rsidRPr="004B466E">
        <w:tab/>
        <w:t>ControlResourceSetId</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 xml:space="preserve">, </w:t>
      </w:r>
      <w:r w:rsidRPr="004B466E">
        <w:tab/>
      </w:r>
      <w:r w:rsidRPr="004B466E">
        <w:rPr>
          <w:color w:val="808080"/>
        </w:rPr>
        <w:t>-- Cond SetupOnly</w:t>
      </w:r>
    </w:p>
    <w:p w14:paraId="6054B594" w14:textId="77777777" w:rsidR="00B717BF" w:rsidRPr="004B466E" w:rsidRDefault="00B717BF" w:rsidP="00B717BF">
      <w:pPr>
        <w:pStyle w:val="PL"/>
      </w:pPr>
      <w:r w:rsidRPr="004B466E">
        <w:tab/>
        <w:t>monitoringSlotPeriodicityAndOffset</w:t>
      </w:r>
      <w:r w:rsidRPr="004B466E">
        <w:tab/>
      </w:r>
      <w:r w:rsidRPr="004B466E">
        <w:tab/>
      </w:r>
      <w:r w:rsidRPr="004B466E">
        <w:rPr>
          <w:color w:val="993366"/>
        </w:rPr>
        <w:t>CHOICE</w:t>
      </w:r>
      <w:r w:rsidRPr="004B466E">
        <w:t xml:space="preserve"> {</w:t>
      </w:r>
    </w:p>
    <w:p w14:paraId="2CC6C8AE" w14:textId="77777777" w:rsidR="00B717BF" w:rsidRPr="004B466E" w:rsidRDefault="00B717BF" w:rsidP="00B717BF">
      <w:pPr>
        <w:pStyle w:val="PL"/>
      </w:pPr>
      <w:r w:rsidRPr="004B466E">
        <w:tab/>
      </w:r>
      <w:r w:rsidRPr="004B466E">
        <w:tab/>
        <w:t>sl1</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NULL</w:t>
      </w:r>
      <w:r w:rsidRPr="004B466E">
        <w:t xml:space="preserve">, </w:t>
      </w:r>
    </w:p>
    <w:p w14:paraId="610D93D9" w14:textId="77777777" w:rsidR="00B717BF" w:rsidRPr="004B466E" w:rsidRDefault="00B717BF" w:rsidP="00B717BF">
      <w:pPr>
        <w:pStyle w:val="PL"/>
      </w:pPr>
      <w:r w:rsidRPr="004B466E">
        <w:tab/>
      </w:r>
      <w:r w:rsidRPr="004B466E">
        <w:tab/>
        <w:t>sl2</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 xml:space="preserve"> (0..1), </w:t>
      </w:r>
    </w:p>
    <w:p w14:paraId="60EDE776" w14:textId="77777777" w:rsidR="00B717BF" w:rsidRPr="004B466E" w:rsidRDefault="00B717BF" w:rsidP="00B717BF">
      <w:pPr>
        <w:pStyle w:val="PL"/>
      </w:pPr>
      <w:r w:rsidRPr="004B466E">
        <w:tab/>
      </w:r>
      <w:r w:rsidRPr="004B466E">
        <w:tab/>
        <w:t>sl4</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 xml:space="preserve"> (0..3), </w:t>
      </w:r>
    </w:p>
    <w:p w14:paraId="21D58ED5" w14:textId="77777777" w:rsidR="00B717BF" w:rsidRPr="004B466E" w:rsidRDefault="00B717BF" w:rsidP="00B717BF">
      <w:pPr>
        <w:pStyle w:val="PL"/>
      </w:pPr>
      <w:r w:rsidRPr="004B466E">
        <w:tab/>
      </w:r>
      <w:r w:rsidRPr="004B466E">
        <w:tab/>
        <w:t xml:space="preserve">sl5 </w:t>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 xml:space="preserve"> (0..4),</w:t>
      </w:r>
    </w:p>
    <w:p w14:paraId="18D5499D" w14:textId="77777777" w:rsidR="00B717BF" w:rsidRPr="004B466E" w:rsidRDefault="00B717BF" w:rsidP="00B717BF">
      <w:pPr>
        <w:pStyle w:val="PL"/>
      </w:pPr>
      <w:r w:rsidRPr="004B466E">
        <w:tab/>
      </w:r>
      <w:r w:rsidRPr="004B466E">
        <w:tab/>
        <w:t>sl8</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 xml:space="preserve"> (0..7), </w:t>
      </w:r>
    </w:p>
    <w:p w14:paraId="4975C368" w14:textId="77777777" w:rsidR="00B717BF" w:rsidRPr="004B466E" w:rsidRDefault="00B717BF" w:rsidP="00B717BF">
      <w:pPr>
        <w:pStyle w:val="PL"/>
      </w:pPr>
      <w:r w:rsidRPr="004B466E">
        <w:tab/>
      </w:r>
      <w:r w:rsidRPr="004B466E">
        <w:tab/>
        <w:t xml:space="preserve">sl10 </w:t>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 xml:space="preserve"> (0..9),</w:t>
      </w:r>
    </w:p>
    <w:p w14:paraId="45D64F89" w14:textId="77777777" w:rsidR="00B717BF" w:rsidRPr="004B466E" w:rsidRDefault="00B717BF" w:rsidP="00B717BF">
      <w:pPr>
        <w:pStyle w:val="PL"/>
      </w:pPr>
      <w:r w:rsidRPr="004B466E">
        <w:tab/>
      </w:r>
      <w:r w:rsidRPr="004B466E">
        <w:tab/>
        <w:t xml:space="preserve">sl16 </w:t>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 xml:space="preserve"> (0..15),</w:t>
      </w:r>
    </w:p>
    <w:p w14:paraId="49B6240B" w14:textId="77777777" w:rsidR="00B717BF" w:rsidRPr="004B466E" w:rsidRDefault="00B717BF" w:rsidP="00B717BF">
      <w:pPr>
        <w:pStyle w:val="PL"/>
      </w:pPr>
      <w:r w:rsidRPr="004B466E">
        <w:tab/>
      </w:r>
      <w:r w:rsidRPr="004B466E">
        <w:tab/>
        <w:t xml:space="preserve">sl20 </w:t>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 xml:space="preserve"> (0..19),</w:t>
      </w:r>
    </w:p>
    <w:p w14:paraId="6B919BB3" w14:textId="77777777" w:rsidR="00B717BF" w:rsidRPr="004B466E" w:rsidRDefault="00B717BF" w:rsidP="00B717BF">
      <w:pPr>
        <w:pStyle w:val="PL"/>
      </w:pPr>
      <w:r w:rsidRPr="004B466E">
        <w:tab/>
      </w:r>
      <w:r w:rsidRPr="004B466E">
        <w:tab/>
        <w:t xml:space="preserve">sl40 </w:t>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 xml:space="preserve"> (0..39),</w:t>
      </w:r>
    </w:p>
    <w:p w14:paraId="4C0F1CD6" w14:textId="77777777" w:rsidR="00B717BF" w:rsidRPr="004B466E" w:rsidRDefault="00B717BF" w:rsidP="00B717BF">
      <w:pPr>
        <w:pStyle w:val="PL"/>
      </w:pPr>
      <w:r w:rsidRPr="004B466E">
        <w:tab/>
      </w:r>
      <w:r w:rsidRPr="004B466E">
        <w:tab/>
        <w:t xml:space="preserve">sl80 </w:t>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 xml:space="preserve"> (0..79),</w:t>
      </w:r>
    </w:p>
    <w:p w14:paraId="7AD20C7D" w14:textId="77777777" w:rsidR="00B717BF" w:rsidRPr="004B466E" w:rsidRDefault="00B717BF" w:rsidP="00B717BF">
      <w:pPr>
        <w:pStyle w:val="PL"/>
      </w:pPr>
      <w:r w:rsidRPr="004B466E">
        <w:tab/>
      </w:r>
      <w:r w:rsidRPr="004B466E">
        <w:tab/>
        <w:t xml:space="preserve">sl160 </w:t>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 xml:space="preserve"> (0..159),</w:t>
      </w:r>
    </w:p>
    <w:p w14:paraId="673613F0" w14:textId="77777777" w:rsidR="00B717BF" w:rsidRPr="004B466E" w:rsidRDefault="00B717BF" w:rsidP="00B717BF">
      <w:pPr>
        <w:pStyle w:val="PL"/>
      </w:pPr>
      <w:r w:rsidRPr="004B466E">
        <w:tab/>
      </w:r>
      <w:r w:rsidRPr="004B466E">
        <w:tab/>
        <w:t xml:space="preserve">sl320 </w:t>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 xml:space="preserve"> (0..319),</w:t>
      </w:r>
    </w:p>
    <w:p w14:paraId="20A7DA32" w14:textId="77777777" w:rsidR="00B717BF" w:rsidRPr="004B466E" w:rsidRDefault="00B717BF" w:rsidP="00B717BF">
      <w:pPr>
        <w:pStyle w:val="PL"/>
      </w:pPr>
      <w:r w:rsidRPr="004B466E">
        <w:tab/>
      </w:r>
      <w:r w:rsidRPr="004B466E">
        <w:tab/>
        <w:t xml:space="preserve">sl640 </w:t>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 xml:space="preserve"> (0..639),</w:t>
      </w:r>
    </w:p>
    <w:p w14:paraId="626A7B3E" w14:textId="77777777" w:rsidR="00B717BF" w:rsidRPr="004B466E" w:rsidRDefault="00B717BF" w:rsidP="00B717BF">
      <w:pPr>
        <w:pStyle w:val="PL"/>
      </w:pPr>
      <w:r w:rsidRPr="004B466E">
        <w:tab/>
      </w:r>
      <w:r w:rsidRPr="004B466E">
        <w:tab/>
        <w:t xml:space="preserve">sl1280 </w:t>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 xml:space="preserve"> (0..1279),</w:t>
      </w:r>
    </w:p>
    <w:p w14:paraId="2A06D384" w14:textId="77777777" w:rsidR="00B717BF" w:rsidRPr="004B466E" w:rsidRDefault="00B717BF" w:rsidP="00B717BF">
      <w:pPr>
        <w:pStyle w:val="PL"/>
      </w:pPr>
      <w:r w:rsidRPr="004B466E">
        <w:tab/>
      </w:r>
      <w:r w:rsidRPr="004B466E">
        <w:tab/>
        <w:t xml:space="preserve">sl2560 </w:t>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 xml:space="preserve"> (0..2559)</w:t>
      </w:r>
    </w:p>
    <w:p w14:paraId="62ED2832" w14:textId="77777777" w:rsidR="00B717BF" w:rsidRPr="004B466E" w:rsidRDefault="00B717BF" w:rsidP="00B717BF">
      <w:pPr>
        <w:pStyle w:val="PL"/>
        <w:rPr>
          <w:color w:val="808080"/>
        </w:rPr>
      </w:pPr>
      <w:r w:rsidRPr="004B466E">
        <w:tab/>
        <w:t>}</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Cond Setup</w:t>
      </w:r>
    </w:p>
    <w:p w14:paraId="3F2BFDAD" w14:textId="77777777" w:rsidR="00B717BF" w:rsidRPr="004B466E" w:rsidRDefault="00B717BF" w:rsidP="00B717BF">
      <w:pPr>
        <w:pStyle w:val="PL"/>
        <w:rPr>
          <w:color w:val="808080"/>
        </w:rPr>
      </w:pPr>
      <w:r w:rsidRPr="004B466E">
        <w:tab/>
        <w:t>duration</w:t>
      </w:r>
      <w:r w:rsidRPr="004B466E">
        <w:tab/>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 xml:space="preserve"> (2..2559)</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15AFA4D3" w14:textId="77777777" w:rsidR="00B717BF" w:rsidRPr="004B466E" w:rsidRDefault="00B717BF" w:rsidP="00B717BF">
      <w:pPr>
        <w:pStyle w:val="PL"/>
        <w:rPr>
          <w:color w:val="808080"/>
        </w:rPr>
      </w:pPr>
      <w:r w:rsidRPr="004B466E">
        <w:tab/>
        <w:t>monitoringSymbolsWithinSlot</w:t>
      </w:r>
      <w:r w:rsidRPr="004B466E">
        <w:tab/>
      </w:r>
      <w:r w:rsidRPr="004B466E">
        <w:tab/>
      </w:r>
      <w:r w:rsidRPr="004B466E">
        <w:tab/>
      </w:r>
      <w:r w:rsidRPr="004B466E">
        <w:tab/>
      </w:r>
      <w:r w:rsidRPr="004B466E">
        <w:rPr>
          <w:color w:val="993366"/>
        </w:rPr>
        <w:t>BIT</w:t>
      </w:r>
      <w:r w:rsidRPr="004B466E">
        <w:t xml:space="preserve"> </w:t>
      </w:r>
      <w:r w:rsidRPr="004B466E">
        <w:rPr>
          <w:color w:val="993366"/>
        </w:rPr>
        <w:t>STRING</w:t>
      </w:r>
      <w:r w:rsidRPr="004B466E">
        <w:t xml:space="preserve"> (</w:t>
      </w:r>
      <w:r w:rsidRPr="004B466E">
        <w:rPr>
          <w:color w:val="993366"/>
        </w:rPr>
        <w:t>SIZE</w:t>
      </w:r>
      <w:r w:rsidRPr="004B466E">
        <w:t xml:space="preserve"> (14))</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 xml:space="preserve">, </w:t>
      </w:r>
      <w:r w:rsidRPr="004B466E">
        <w:tab/>
      </w:r>
      <w:r w:rsidRPr="004B466E">
        <w:rPr>
          <w:color w:val="808080"/>
        </w:rPr>
        <w:t>-- Cond Setup</w:t>
      </w:r>
    </w:p>
    <w:p w14:paraId="0E52F75D" w14:textId="77777777" w:rsidR="00B717BF" w:rsidRPr="004B466E" w:rsidRDefault="00B717BF" w:rsidP="00B717BF">
      <w:pPr>
        <w:pStyle w:val="PL"/>
      </w:pPr>
      <w:r w:rsidRPr="004B466E">
        <w:tab/>
        <w:t>nrofCandidates</w:t>
      </w:r>
      <w:r w:rsidRPr="004B466E">
        <w:tab/>
      </w:r>
      <w:r w:rsidRPr="004B466E">
        <w:tab/>
      </w:r>
      <w:r w:rsidRPr="004B466E">
        <w:tab/>
      </w:r>
      <w:r w:rsidRPr="004B466E">
        <w:tab/>
      </w:r>
      <w:r w:rsidRPr="004B466E">
        <w:tab/>
      </w:r>
      <w:r w:rsidRPr="004B466E">
        <w:tab/>
      </w:r>
      <w:r w:rsidRPr="004B466E">
        <w:tab/>
      </w:r>
      <w:r w:rsidRPr="004B466E">
        <w:rPr>
          <w:color w:val="993366"/>
        </w:rPr>
        <w:t>SEQUENCE</w:t>
      </w:r>
      <w:r w:rsidRPr="004B466E">
        <w:t xml:space="preserve"> {</w:t>
      </w:r>
    </w:p>
    <w:p w14:paraId="1FE873EB" w14:textId="77777777" w:rsidR="00B717BF" w:rsidRPr="004B466E" w:rsidRDefault="00B717BF" w:rsidP="00B717BF">
      <w:pPr>
        <w:pStyle w:val="PL"/>
      </w:pPr>
      <w:r w:rsidRPr="004B466E">
        <w:tab/>
      </w:r>
      <w:r w:rsidRPr="004B466E">
        <w:tab/>
        <w:t>aggregationLevel1</w:t>
      </w:r>
      <w:r w:rsidRPr="004B466E">
        <w:tab/>
      </w:r>
      <w:r w:rsidRPr="004B466E">
        <w:tab/>
      </w:r>
      <w:r w:rsidRPr="004B466E">
        <w:tab/>
      </w:r>
      <w:r w:rsidRPr="004B466E">
        <w:tab/>
      </w:r>
      <w:r w:rsidRPr="004B466E">
        <w:tab/>
      </w:r>
      <w:r w:rsidRPr="004B466E">
        <w:tab/>
      </w:r>
      <w:r w:rsidRPr="004B466E">
        <w:rPr>
          <w:color w:val="993366"/>
        </w:rPr>
        <w:t>ENUMERATED</w:t>
      </w:r>
      <w:r w:rsidRPr="004B466E">
        <w:t xml:space="preserve"> {n0, n1, n2, n3, n4, n5, n6, n8},</w:t>
      </w:r>
    </w:p>
    <w:p w14:paraId="33B3BCA3" w14:textId="77777777" w:rsidR="00B717BF" w:rsidRPr="004B466E" w:rsidRDefault="00B717BF" w:rsidP="00B717BF">
      <w:pPr>
        <w:pStyle w:val="PL"/>
      </w:pPr>
      <w:r w:rsidRPr="004B466E">
        <w:tab/>
      </w:r>
      <w:r w:rsidRPr="004B466E">
        <w:tab/>
        <w:t>aggregationLevel2</w:t>
      </w:r>
      <w:r w:rsidRPr="004B466E">
        <w:tab/>
      </w:r>
      <w:r w:rsidRPr="004B466E">
        <w:tab/>
      </w:r>
      <w:r w:rsidRPr="004B466E">
        <w:tab/>
      </w:r>
      <w:r w:rsidRPr="004B466E">
        <w:tab/>
      </w:r>
      <w:r w:rsidRPr="004B466E">
        <w:tab/>
      </w:r>
      <w:r w:rsidRPr="004B466E">
        <w:tab/>
      </w:r>
      <w:r w:rsidRPr="004B466E">
        <w:rPr>
          <w:color w:val="993366"/>
        </w:rPr>
        <w:t>ENUMERATED</w:t>
      </w:r>
      <w:r w:rsidRPr="004B466E">
        <w:t xml:space="preserve"> {n0, n1, n2, n3, n4, n5, n6, n8},</w:t>
      </w:r>
    </w:p>
    <w:p w14:paraId="115890E2" w14:textId="77777777" w:rsidR="00B717BF" w:rsidRPr="004B466E" w:rsidRDefault="00B717BF" w:rsidP="00B717BF">
      <w:pPr>
        <w:pStyle w:val="PL"/>
      </w:pPr>
      <w:r w:rsidRPr="004B466E">
        <w:tab/>
      </w:r>
      <w:r w:rsidRPr="004B466E">
        <w:tab/>
        <w:t>aggregationLevel4</w:t>
      </w:r>
      <w:r w:rsidRPr="004B466E">
        <w:tab/>
      </w:r>
      <w:r w:rsidRPr="004B466E">
        <w:tab/>
      </w:r>
      <w:r w:rsidRPr="004B466E">
        <w:tab/>
      </w:r>
      <w:r w:rsidRPr="004B466E">
        <w:tab/>
      </w:r>
      <w:r w:rsidRPr="004B466E">
        <w:tab/>
      </w:r>
      <w:r w:rsidRPr="004B466E">
        <w:tab/>
      </w:r>
      <w:r w:rsidRPr="004B466E">
        <w:rPr>
          <w:color w:val="993366"/>
        </w:rPr>
        <w:t>ENUMERATED</w:t>
      </w:r>
      <w:r w:rsidRPr="004B466E">
        <w:t xml:space="preserve"> {n0, n1, n2, n3, n4, n5, n6, n8},</w:t>
      </w:r>
    </w:p>
    <w:p w14:paraId="0DBAF583" w14:textId="77777777" w:rsidR="00B717BF" w:rsidRPr="004B466E" w:rsidRDefault="00B717BF" w:rsidP="00B717BF">
      <w:pPr>
        <w:pStyle w:val="PL"/>
      </w:pPr>
      <w:r w:rsidRPr="004B466E">
        <w:tab/>
      </w:r>
      <w:r w:rsidRPr="004B466E">
        <w:tab/>
        <w:t>aggregationLevel8</w:t>
      </w:r>
      <w:r w:rsidRPr="004B466E">
        <w:tab/>
      </w:r>
      <w:r w:rsidRPr="004B466E">
        <w:tab/>
      </w:r>
      <w:r w:rsidRPr="004B466E">
        <w:tab/>
      </w:r>
      <w:r w:rsidRPr="004B466E">
        <w:tab/>
      </w:r>
      <w:r w:rsidRPr="004B466E">
        <w:tab/>
      </w:r>
      <w:r w:rsidRPr="004B466E">
        <w:tab/>
      </w:r>
      <w:r w:rsidRPr="004B466E">
        <w:rPr>
          <w:color w:val="993366"/>
        </w:rPr>
        <w:t>ENUMERATED</w:t>
      </w:r>
      <w:r w:rsidRPr="004B466E">
        <w:t xml:space="preserve"> {n0, n1, n2, n3, n4, n5, n6, n8},</w:t>
      </w:r>
    </w:p>
    <w:p w14:paraId="58695A09" w14:textId="77777777" w:rsidR="00B717BF" w:rsidRPr="004B466E" w:rsidRDefault="00B717BF" w:rsidP="00B717BF">
      <w:pPr>
        <w:pStyle w:val="PL"/>
      </w:pPr>
      <w:r w:rsidRPr="004B466E">
        <w:tab/>
      </w:r>
      <w:r w:rsidRPr="004B466E">
        <w:tab/>
        <w:t>aggregationLevel16</w:t>
      </w:r>
      <w:r w:rsidRPr="004B466E">
        <w:tab/>
      </w:r>
      <w:r w:rsidRPr="004B466E">
        <w:tab/>
      </w:r>
      <w:r w:rsidRPr="004B466E">
        <w:tab/>
      </w:r>
      <w:r w:rsidRPr="004B466E">
        <w:tab/>
      </w:r>
      <w:r w:rsidRPr="004B466E">
        <w:tab/>
      </w:r>
      <w:r w:rsidRPr="004B466E">
        <w:tab/>
      </w:r>
      <w:r w:rsidRPr="004B466E">
        <w:rPr>
          <w:color w:val="993366"/>
        </w:rPr>
        <w:t>ENUMERATED</w:t>
      </w:r>
      <w:r w:rsidRPr="004B466E">
        <w:t xml:space="preserve"> {n0, n1, n2, n3, n4, n5, n6, n8}</w:t>
      </w:r>
    </w:p>
    <w:p w14:paraId="5CAFF4FE" w14:textId="77777777" w:rsidR="00B717BF" w:rsidRPr="004B466E" w:rsidRDefault="00B717BF" w:rsidP="00B717BF">
      <w:pPr>
        <w:pStyle w:val="PL"/>
        <w:rPr>
          <w:color w:val="808080"/>
        </w:rPr>
      </w:pPr>
      <w:r w:rsidRPr="004B466E">
        <w:tab/>
        <w:t>}</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Cond Setup</w:t>
      </w:r>
    </w:p>
    <w:p w14:paraId="6556996D" w14:textId="77777777" w:rsidR="00B717BF" w:rsidRPr="004B466E" w:rsidRDefault="00B717BF" w:rsidP="00B717BF">
      <w:pPr>
        <w:pStyle w:val="PL"/>
      </w:pPr>
      <w:r w:rsidRPr="004B466E">
        <w:tab/>
        <w:t>searchSpaceType</w:t>
      </w:r>
      <w:r w:rsidRPr="004B466E">
        <w:tab/>
      </w:r>
      <w:r w:rsidRPr="004B466E">
        <w:tab/>
      </w:r>
      <w:r w:rsidRPr="004B466E">
        <w:tab/>
      </w:r>
      <w:r w:rsidRPr="004B466E">
        <w:tab/>
      </w:r>
      <w:r w:rsidRPr="004B466E">
        <w:tab/>
      </w:r>
      <w:r w:rsidRPr="004B466E">
        <w:tab/>
      </w:r>
      <w:r w:rsidRPr="004B466E">
        <w:tab/>
      </w:r>
      <w:r w:rsidRPr="004B466E">
        <w:rPr>
          <w:color w:val="993366"/>
        </w:rPr>
        <w:t>CHOICE</w:t>
      </w:r>
      <w:r w:rsidRPr="004B466E">
        <w:t xml:space="preserve"> {</w:t>
      </w:r>
    </w:p>
    <w:p w14:paraId="4648CCAE" w14:textId="77777777" w:rsidR="00B717BF" w:rsidRPr="004B466E" w:rsidRDefault="00B717BF" w:rsidP="00B717BF">
      <w:pPr>
        <w:pStyle w:val="PL"/>
      </w:pPr>
      <w:r w:rsidRPr="004B466E">
        <w:tab/>
      </w:r>
      <w:r w:rsidRPr="004B466E">
        <w:tab/>
        <w:t>common</w:t>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SEQUENCE</w:t>
      </w:r>
      <w:r w:rsidRPr="004B466E">
        <w:t xml:space="preserve"> {</w:t>
      </w:r>
    </w:p>
    <w:p w14:paraId="71E10021" w14:textId="77777777" w:rsidR="00B717BF" w:rsidRPr="004B466E" w:rsidRDefault="00B717BF" w:rsidP="00B717BF">
      <w:pPr>
        <w:pStyle w:val="PL"/>
      </w:pPr>
      <w:r w:rsidRPr="004B466E">
        <w:lastRenderedPageBreak/>
        <w:tab/>
      </w:r>
      <w:r w:rsidRPr="004B466E">
        <w:tab/>
      </w:r>
      <w:r w:rsidRPr="004B466E">
        <w:tab/>
        <w:t>dci-Format0-0-AndFormat1-0</w:t>
      </w:r>
      <w:r w:rsidRPr="004B466E">
        <w:tab/>
      </w:r>
      <w:r w:rsidRPr="004B466E">
        <w:tab/>
      </w:r>
      <w:r w:rsidRPr="004B466E">
        <w:tab/>
      </w:r>
      <w:r w:rsidRPr="004B466E">
        <w:tab/>
      </w:r>
      <w:r w:rsidRPr="004B466E">
        <w:rPr>
          <w:color w:val="993366"/>
        </w:rPr>
        <w:t>SEQUENCE</w:t>
      </w:r>
      <w:r w:rsidRPr="004B466E">
        <w:t xml:space="preserve"> {</w:t>
      </w:r>
    </w:p>
    <w:p w14:paraId="5FCEF8C8" w14:textId="77777777" w:rsidR="00B717BF" w:rsidRPr="004B466E" w:rsidRDefault="00B717BF" w:rsidP="00B717BF">
      <w:pPr>
        <w:pStyle w:val="PL"/>
      </w:pPr>
      <w:r w:rsidRPr="004B466E">
        <w:tab/>
      </w:r>
      <w:r w:rsidRPr="004B466E">
        <w:tab/>
      </w:r>
      <w:r w:rsidRPr="004B466E">
        <w:tab/>
      </w:r>
      <w:r w:rsidRPr="004B466E">
        <w:tab/>
        <w:t>...</w:t>
      </w:r>
    </w:p>
    <w:p w14:paraId="222B082B" w14:textId="77777777" w:rsidR="00B717BF" w:rsidRPr="004B466E" w:rsidRDefault="00B717BF" w:rsidP="00B717BF">
      <w:pPr>
        <w:pStyle w:val="PL"/>
        <w:rPr>
          <w:color w:val="808080"/>
        </w:rPr>
      </w:pPr>
      <w:r w:rsidRPr="004B466E">
        <w:tab/>
      </w:r>
      <w:r w:rsidRPr="004B466E">
        <w:tab/>
      </w:r>
      <w:r w:rsidRPr="004B466E">
        <w:tab/>
        <w:t>}</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67E52898" w14:textId="77777777" w:rsidR="00B717BF" w:rsidRPr="004B466E" w:rsidRDefault="00B717BF" w:rsidP="00B717BF">
      <w:pPr>
        <w:pStyle w:val="PL"/>
      </w:pPr>
      <w:r w:rsidRPr="004B466E">
        <w:tab/>
      </w:r>
      <w:r w:rsidRPr="004B466E">
        <w:tab/>
      </w:r>
      <w:r w:rsidRPr="004B466E">
        <w:tab/>
        <w:t>dci-Format2-0</w:t>
      </w:r>
      <w:r w:rsidRPr="004B466E">
        <w:tab/>
      </w:r>
      <w:r w:rsidRPr="004B466E">
        <w:tab/>
      </w:r>
      <w:r w:rsidRPr="004B466E">
        <w:tab/>
      </w:r>
      <w:r w:rsidRPr="004B466E">
        <w:tab/>
      </w:r>
      <w:r w:rsidRPr="004B466E">
        <w:tab/>
      </w:r>
      <w:r w:rsidRPr="004B466E">
        <w:tab/>
      </w:r>
      <w:r w:rsidRPr="004B466E">
        <w:tab/>
      </w:r>
      <w:r w:rsidRPr="004B466E">
        <w:rPr>
          <w:color w:val="993366"/>
        </w:rPr>
        <w:t>SEQUENCE</w:t>
      </w:r>
      <w:r w:rsidRPr="004B466E">
        <w:t xml:space="preserve"> {</w:t>
      </w:r>
    </w:p>
    <w:p w14:paraId="5D533A4A" w14:textId="77777777" w:rsidR="00B717BF" w:rsidRPr="004B466E" w:rsidRDefault="00B717BF" w:rsidP="00B717BF">
      <w:pPr>
        <w:pStyle w:val="PL"/>
      </w:pPr>
      <w:r w:rsidRPr="004B466E">
        <w:tab/>
      </w:r>
      <w:r w:rsidRPr="004B466E">
        <w:tab/>
      </w:r>
      <w:r w:rsidRPr="004B466E">
        <w:tab/>
      </w:r>
      <w:r w:rsidRPr="004B466E">
        <w:tab/>
        <w:t>nrofCandidates-SFI</w:t>
      </w:r>
      <w:r w:rsidRPr="004B466E">
        <w:tab/>
      </w:r>
      <w:r w:rsidRPr="004B466E">
        <w:tab/>
      </w:r>
      <w:r w:rsidRPr="004B466E">
        <w:tab/>
      </w:r>
      <w:r w:rsidRPr="004B466E">
        <w:tab/>
      </w:r>
      <w:r w:rsidRPr="004B466E">
        <w:tab/>
      </w:r>
      <w:r w:rsidRPr="004B466E">
        <w:tab/>
      </w:r>
      <w:r w:rsidRPr="004B466E">
        <w:rPr>
          <w:color w:val="993366"/>
        </w:rPr>
        <w:t>SEQUENCE</w:t>
      </w:r>
      <w:r w:rsidRPr="004B466E">
        <w:t xml:space="preserve"> {</w:t>
      </w:r>
    </w:p>
    <w:p w14:paraId="5CF01860" w14:textId="77777777" w:rsidR="00B717BF" w:rsidRPr="004B466E" w:rsidRDefault="00B717BF" w:rsidP="00B717BF">
      <w:pPr>
        <w:pStyle w:val="PL"/>
        <w:rPr>
          <w:color w:val="808080"/>
        </w:rPr>
      </w:pPr>
      <w:r w:rsidRPr="004B466E">
        <w:tab/>
      </w:r>
      <w:r w:rsidRPr="004B466E">
        <w:tab/>
      </w:r>
      <w:r w:rsidRPr="004B466E">
        <w:tab/>
      </w:r>
      <w:r w:rsidRPr="004B466E">
        <w:tab/>
      </w:r>
      <w:r w:rsidRPr="004B466E">
        <w:tab/>
        <w:t>aggregationLevel1</w:t>
      </w:r>
      <w:r w:rsidRPr="004B466E">
        <w:tab/>
      </w:r>
      <w:r w:rsidRPr="004B466E">
        <w:tab/>
      </w:r>
      <w:r w:rsidRPr="004B466E">
        <w:tab/>
      </w:r>
      <w:r w:rsidRPr="004B466E">
        <w:tab/>
      </w:r>
      <w:r w:rsidRPr="004B466E">
        <w:tab/>
      </w:r>
      <w:r w:rsidRPr="004B466E">
        <w:tab/>
      </w:r>
      <w:r w:rsidRPr="004B466E">
        <w:rPr>
          <w:color w:val="993366"/>
        </w:rPr>
        <w:t>ENUMERATED</w:t>
      </w:r>
      <w:r w:rsidRPr="004B466E">
        <w:t xml:space="preserve"> {n1, n2}</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01E3FF82" w14:textId="77777777" w:rsidR="00B717BF" w:rsidRPr="004B466E" w:rsidRDefault="00B717BF" w:rsidP="00B717BF">
      <w:pPr>
        <w:pStyle w:val="PL"/>
        <w:rPr>
          <w:color w:val="808080"/>
        </w:rPr>
      </w:pPr>
      <w:r w:rsidRPr="004B466E">
        <w:tab/>
      </w:r>
      <w:r w:rsidRPr="004B466E">
        <w:tab/>
      </w:r>
      <w:r w:rsidRPr="004B466E">
        <w:tab/>
      </w:r>
      <w:r w:rsidRPr="004B466E">
        <w:tab/>
      </w:r>
      <w:r w:rsidRPr="004B466E">
        <w:tab/>
        <w:t>aggregationLevel2</w:t>
      </w:r>
      <w:r w:rsidRPr="004B466E">
        <w:tab/>
      </w:r>
      <w:r w:rsidRPr="004B466E">
        <w:tab/>
      </w:r>
      <w:r w:rsidRPr="004B466E">
        <w:tab/>
      </w:r>
      <w:r w:rsidRPr="004B466E">
        <w:tab/>
      </w:r>
      <w:r w:rsidRPr="004B466E">
        <w:tab/>
      </w:r>
      <w:r w:rsidRPr="004B466E">
        <w:tab/>
      </w:r>
      <w:r w:rsidRPr="004B466E">
        <w:rPr>
          <w:color w:val="993366"/>
        </w:rPr>
        <w:t>ENUMERATED</w:t>
      </w:r>
      <w:r w:rsidRPr="004B466E">
        <w:t xml:space="preserve"> {n1, n2}</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22CDCF88" w14:textId="77777777" w:rsidR="00B717BF" w:rsidRPr="004B466E" w:rsidRDefault="00B717BF" w:rsidP="00B717BF">
      <w:pPr>
        <w:pStyle w:val="PL"/>
        <w:rPr>
          <w:color w:val="808080"/>
        </w:rPr>
      </w:pPr>
      <w:r w:rsidRPr="004B466E">
        <w:tab/>
      </w:r>
      <w:r w:rsidRPr="004B466E">
        <w:tab/>
      </w:r>
      <w:r w:rsidRPr="004B466E">
        <w:tab/>
      </w:r>
      <w:r w:rsidRPr="004B466E">
        <w:tab/>
      </w:r>
      <w:r w:rsidRPr="004B466E">
        <w:tab/>
        <w:t>aggregationLevel4</w:t>
      </w:r>
      <w:r w:rsidRPr="004B466E">
        <w:tab/>
      </w:r>
      <w:r w:rsidRPr="004B466E">
        <w:tab/>
      </w:r>
      <w:r w:rsidRPr="004B466E">
        <w:tab/>
      </w:r>
      <w:r w:rsidRPr="004B466E">
        <w:tab/>
      </w:r>
      <w:r w:rsidRPr="004B466E">
        <w:tab/>
      </w:r>
      <w:r w:rsidRPr="004B466E">
        <w:tab/>
      </w:r>
      <w:r w:rsidRPr="004B466E">
        <w:rPr>
          <w:color w:val="993366"/>
        </w:rPr>
        <w:t>ENUMERATED</w:t>
      </w:r>
      <w:r w:rsidRPr="004B466E">
        <w:t xml:space="preserve"> {n1, n2}</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4C9F5BD1" w14:textId="77777777" w:rsidR="00B717BF" w:rsidRPr="004B466E" w:rsidRDefault="00B717BF" w:rsidP="00B717BF">
      <w:pPr>
        <w:pStyle w:val="PL"/>
        <w:rPr>
          <w:color w:val="808080"/>
        </w:rPr>
      </w:pPr>
      <w:r w:rsidRPr="004B466E">
        <w:tab/>
      </w:r>
      <w:r w:rsidRPr="004B466E">
        <w:tab/>
      </w:r>
      <w:r w:rsidRPr="004B466E">
        <w:tab/>
      </w:r>
      <w:r w:rsidRPr="004B466E">
        <w:tab/>
      </w:r>
      <w:r w:rsidRPr="004B466E">
        <w:tab/>
        <w:t>aggregationLevel8</w:t>
      </w:r>
      <w:r w:rsidRPr="004B466E">
        <w:tab/>
      </w:r>
      <w:r w:rsidRPr="004B466E">
        <w:tab/>
      </w:r>
      <w:r w:rsidRPr="004B466E">
        <w:tab/>
      </w:r>
      <w:r w:rsidRPr="004B466E">
        <w:tab/>
      </w:r>
      <w:r w:rsidRPr="004B466E">
        <w:tab/>
      </w:r>
      <w:r w:rsidRPr="004B466E">
        <w:tab/>
      </w:r>
      <w:r w:rsidRPr="004B466E">
        <w:rPr>
          <w:color w:val="993366"/>
        </w:rPr>
        <w:t>ENUMERATED</w:t>
      </w:r>
      <w:r w:rsidRPr="004B466E">
        <w:t xml:space="preserve"> {n1, n2}</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18922F61" w14:textId="77777777" w:rsidR="00B717BF" w:rsidRPr="004B466E" w:rsidRDefault="00B717BF" w:rsidP="00B717BF">
      <w:pPr>
        <w:pStyle w:val="PL"/>
        <w:rPr>
          <w:color w:val="808080"/>
        </w:rPr>
      </w:pPr>
      <w:r w:rsidRPr="004B466E">
        <w:tab/>
      </w:r>
      <w:r w:rsidRPr="004B466E">
        <w:tab/>
      </w:r>
      <w:r w:rsidRPr="004B466E">
        <w:tab/>
      </w:r>
      <w:r w:rsidRPr="004B466E">
        <w:tab/>
      </w:r>
      <w:r w:rsidRPr="004B466E">
        <w:tab/>
        <w:t>aggregationLevel16</w:t>
      </w:r>
      <w:r w:rsidRPr="004B466E">
        <w:tab/>
      </w:r>
      <w:r w:rsidRPr="004B466E">
        <w:tab/>
      </w:r>
      <w:r w:rsidRPr="004B466E">
        <w:tab/>
      </w:r>
      <w:r w:rsidRPr="004B466E">
        <w:tab/>
      </w:r>
      <w:r w:rsidRPr="004B466E">
        <w:tab/>
      </w:r>
      <w:r w:rsidRPr="004B466E">
        <w:tab/>
      </w:r>
      <w:r w:rsidRPr="004B466E">
        <w:rPr>
          <w:color w:val="993366"/>
        </w:rPr>
        <w:t>ENUMERATED</w:t>
      </w:r>
      <w:r w:rsidRPr="004B466E">
        <w:t xml:space="preserve"> {n1, n2}</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ab/>
      </w:r>
      <w:r w:rsidRPr="004B466E">
        <w:rPr>
          <w:color w:val="808080"/>
        </w:rPr>
        <w:t>-- Need R</w:t>
      </w:r>
    </w:p>
    <w:p w14:paraId="3B305688" w14:textId="77777777" w:rsidR="00B717BF" w:rsidRPr="004B466E" w:rsidRDefault="00B717BF" w:rsidP="00B717BF">
      <w:pPr>
        <w:pStyle w:val="PL"/>
      </w:pPr>
      <w:r w:rsidRPr="004B466E">
        <w:tab/>
      </w:r>
      <w:r w:rsidRPr="004B466E">
        <w:tab/>
      </w:r>
      <w:r w:rsidRPr="004B466E">
        <w:tab/>
      </w:r>
      <w:r w:rsidRPr="004B466E">
        <w:tab/>
        <w:t>},</w:t>
      </w:r>
    </w:p>
    <w:p w14:paraId="48748562" w14:textId="77777777" w:rsidR="00B717BF" w:rsidRPr="004B466E" w:rsidRDefault="00B717BF" w:rsidP="00B717BF">
      <w:pPr>
        <w:pStyle w:val="PL"/>
      </w:pPr>
      <w:r w:rsidRPr="004B466E">
        <w:tab/>
      </w:r>
      <w:r w:rsidRPr="004B466E">
        <w:tab/>
      </w:r>
      <w:r w:rsidRPr="004B466E">
        <w:tab/>
      </w:r>
      <w:r w:rsidRPr="004B466E">
        <w:tab/>
        <w:t>...</w:t>
      </w:r>
    </w:p>
    <w:p w14:paraId="392DE29C" w14:textId="77777777" w:rsidR="00B717BF" w:rsidRPr="004B466E" w:rsidRDefault="00B717BF" w:rsidP="00B717BF">
      <w:pPr>
        <w:pStyle w:val="PL"/>
        <w:rPr>
          <w:color w:val="808080"/>
        </w:rPr>
      </w:pPr>
      <w:r w:rsidRPr="004B466E">
        <w:tab/>
      </w:r>
      <w:r w:rsidRPr="004B466E">
        <w:tab/>
      </w:r>
      <w:r w:rsidRPr="004B466E">
        <w:tab/>
        <w:t>}</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305B44A1" w14:textId="77777777" w:rsidR="00B717BF" w:rsidRPr="004B466E" w:rsidRDefault="00B717BF" w:rsidP="00B717BF">
      <w:pPr>
        <w:pStyle w:val="PL"/>
      </w:pPr>
      <w:r w:rsidRPr="004B466E">
        <w:tab/>
      </w:r>
      <w:r w:rsidRPr="004B466E">
        <w:tab/>
      </w:r>
      <w:r w:rsidRPr="004B466E">
        <w:tab/>
        <w:t>dci-Format2-1</w:t>
      </w:r>
      <w:r w:rsidRPr="004B466E">
        <w:tab/>
      </w:r>
      <w:r w:rsidRPr="004B466E">
        <w:tab/>
      </w:r>
      <w:r w:rsidRPr="004B466E">
        <w:tab/>
      </w:r>
      <w:r w:rsidRPr="004B466E">
        <w:tab/>
      </w:r>
      <w:r w:rsidRPr="004B466E">
        <w:tab/>
      </w:r>
      <w:r w:rsidRPr="004B466E">
        <w:tab/>
      </w:r>
      <w:r w:rsidRPr="004B466E">
        <w:tab/>
      </w:r>
      <w:r w:rsidRPr="004B466E">
        <w:rPr>
          <w:color w:val="993366"/>
        </w:rPr>
        <w:t>SEQUENCE</w:t>
      </w:r>
      <w:r w:rsidRPr="004B466E">
        <w:t xml:space="preserve"> {</w:t>
      </w:r>
    </w:p>
    <w:p w14:paraId="386492AE" w14:textId="77777777" w:rsidR="00B717BF" w:rsidRPr="004B466E" w:rsidRDefault="00B717BF" w:rsidP="00B717BF">
      <w:pPr>
        <w:pStyle w:val="PL"/>
      </w:pPr>
      <w:r w:rsidRPr="004B466E">
        <w:tab/>
      </w:r>
      <w:r w:rsidRPr="004B466E">
        <w:tab/>
      </w:r>
      <w:r w:rsidRPr="004B466E">
        <w:tab/>
      </w:r>
      <w:r w:rsidRPr="004B466E">
        <w:tab/>
        <w:t>...</w:t>
      </w:r>
    </w:p>
    <w:p w14:paraId="055BEDEA" w14:textId="77777777" w:rsidR="00B717BF" w:rsidRPr="004B466E" w:rsidRDefault="00B717BF" w:rsidP="00B717BF">
      <w:pPr>
        <w:pStyle w:val="PL"/>
        <w:rPr>
          <w:color w:val="808080"/>
        </w:rPr>
      </w:pPr>
      <w:r w:rsidRPr="004B466E">
        <w:tab/>
      </w:r>
      <w:r w:rsidRPr="004B466E">
        <w:tab/>
      </w:r>
      <w:r w:rsidRPr="004B466E">
        <w:tab/>
        <w:t>}</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32C2CF2C" w14:textId="77777777" w:rsidR="00B717BF" w:rsidRPr="004B466E" w:rsidRDefault="00B717BF" w:rsidP="00B717BF">
      <w:pPr>
        <w:pStyle w:val="PL"/>
      </w:pPr>
      <w:r w:rsidRPr="004B466E">
        <w:tab/>
      </w:r>
      <w:r w:rsidRPr="004B466E">
        <w:tab/>
      </w:r>
      <w:r w:rsidRPr="004B466E">
        <w:tab/>
        <w:t>dci-Format2-2</w:t>
      </w:r>
      <w:r w:rsidRPr="004B466E">
        <w:tab/>
      </w:r>
      <w:r w:rsidRPr="004B466E">
        <w:tab/>
      </w:r>
      <w:r w:rsidRPr="004B466E">
        <w:tab/>
      </w:r>
      <w:r w:rsidRPr="004B466E">
        <w:tab/>
      </w:r>
      <w:r w:rsidRPr="004B466E">
        <w:tab/>
      </w:r>
      <w:r w:rsidRPr="004B466E">
        <w:tab/>
      </w:r>
      <w:r w:rsidRPr="004B466E">
        <w:tab/>
      </w:r>
      <w:r w:rsidRPr="004B466E">
        <w:rPr>
          <w:color w:val="993366"/>
        </w:rPr>
        <w:t>SEQUENCE</w:t>
      </w:r>
      <w:r w:rsidRPr="004B466E">
        <w:t xml:space="preserve"> {</w:t>
      </w:r>
    </w:p>
    <w:p w14:paraId="7692A86B" w14:textId="77777777" w:rsidR="00B717BF" w:rsidRPr="004B466E" w:rsidRDefault="00B717BF" w:rsidP="00B717BF">
      <w:pPr>
        <w:pStyle w:val="PL"/>
      </w:pPr>
      <w:r w:rsidRPr="004B466E">
        <w:tab/>
      </w:r>
      <w:r w:rsidRPr="004B466E">
        <w:tab/>
      </w:r>
      <w:r w:rsidRPr="004B466E">
        <w:tab/>
      </w:r>
      <w:r w:rsidRPr="004B466E">
        <w:tab/>
        <w:t>...</w:t>
      </w:r>
    </w:p>
    <w:p w14:paraId="7353FE1D" w14:textId="77777777" w:rsidR="00B717BF" w:rsidRPr="004B466E" w:rsidRDefault="00B717BF" w:rsidP="00B717BF">
      <w:pPr>
        <w:pStyle w:val="PL"/>
        <w:rPr>
          <w:color w:val="808080"/>
        </w:rPr>
      </w:pPr>
      <w:r w:rsidRPr="004B466E">
        <w:tab/>
      </w:r>
      <w:r w:rsidRPr="004B466E">
        <w:tab/>
      </w:r>
      <w:r w:rsidRPr="004B466E">
        <w:tab/>
        <w:t>}</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78489871" w14:textId="77777777" w:rsidR="00B717BF" w:rsidRPr="004B466E" w:rsidRDefault="00B717BF" w:rsidP="00B717BF">
      <w:pPr>
        <w:pStyle w:val="PL"/>
      </w:pPr>
      <w:r w:rsidRPr="004B466E">
        <w:tab/>
      </w:r>
      <w:r w:rsidRPr="004B466E">
        <w:tab/>
      </w:r>
      <w:r w:rsidRPr="004B466E">
        <w:tab/>
        <w:t>dci-Format2-3</w:t>
      </w:r>
      <w:r w:rsidRPr="004B466E">
        <w:tab/>
      </w:r>
      <w:r w:rsidRPr="004B466E">
        <w:tab/>
      </w:r>
      <w:r w:rsidRPr="004B466E">
        <w:tab/>
      </w:r>
      <w:r w:rsidRPr="004B466E">
        <w:tab/>
      </w:r>
      <w:r w:rsidRPr="004B466E">
        <w:tab/>
      </w:r>
      <w:r w:rsidRPr="004B466E">
        <w:tab/>
      </w:r>
      <w:r w:rsidRPr="004B466E">
        <w:tab/>
      </w:r>
      <w:r w:rsidRPr="004B466E">
        <w:rPr>
          <w:color w:val="993366"/>
        </w:rPr>
        <w:t>SEQUENCE</w:t>
      </w:r>
      <w:r w:rsidRPr="004B466E">
        <w:t xml:space="preserve"> {</w:t>
      </w:r>
    </w:p>
    <w:p w14:paraId="140D1546" w14:textId="77777777" w:rsidR="00B717BF" w:rsidRPr="004B466E" w:rsidRDefault="00B717BF" w:rsidP="00B717BF">
      <w:pPr>
        <w:pStyle w:val="PL"/>
        <w:rPr>
          <w:color w:val="808080"/>
        </w:rPr>
      </w:pPr>
      <w:r w:rsidRPr="004B466E">
        <w:tab/>
      </w:r>
      <w:r w:rsidRPr="004B466E">
        <w:tab/>
      </w:r>
      <w:r w:rsidRPr="004B466E">
        <w:tab/>
      </w:r>
      <w:r w:rsidRPr="004B466E">
        <w:tab/>
        <w:t>monitoringPeriodicity</w:t>
      </w:r>
      <w:r w:rsidRPr="004B466E">
        <w:tab/>
      </w:r>
      <w:r w:rsidRPr="004B466E">
        <w:tab/>
      </w:r>
      <w:r w:rsidRPr="004B466E">
        <w:tab/>
      </w:r>
      <w:r w:rsidRPr="004B466E">
        <w:tab/>
      </w:r>
      <w:r w:rsidRPr="004B466E">
        <w:tab/>
      </w:r>
      <w:r w:rsidRPr="004B466E">
        <w:rPr>
          <w:color w:val="993366"/>
        </w:rPr>
        <w:t>ENUMERATED</w:t>
      </w:r>
      <w:r w:rsidRPr="004B466E">
        <w:t xml:space="preserve"> {n1, n2, n4, n5, n8, n10, n16, n20</w:t>
      </w:r>
      <w:r w:rsidRPr="004B466E" w:rsidDel="00C36BD3">
        <w:t xml:space="preserve"> </w:t>
      </w:r>
      <w:r w:rsidRPr="004B466E">
        <w:t>}</w:t>
      </w:r>
      <w:r w:rsidRPr="004B466E">
        <w:tab/>
      </w:r>
      <w:r w:rsidRPr="004B466E">
        <w:tab/>
      </w:r>
      <w:r w:rsidRPr="004B466E">
        <w:tab/>
      </w:r>
      <w:r w:rsidRPr="004B466E">
        <w:tab/>
      </w:r>
      <w:r w:rsidRPr="004B466E">
        <w:tab/>
      </w:r>
      <w:r w:rsidRPr="004B466E">
        <w:rPr>
          <w:color w:val="993366"/>
        </w:rPr>
        <w:t>OPTIONAL</w:t>
      </w:r>
      <w:r w:rsidRPr="004B466E">
        <w:t xml:space="preserve">, </w:t>
      </w:r>
      <w:r w:rsidRPr="004B466E">
        <w:tab/>
      </w:r>
      <w:r w:rsidRPr="004B466E">
        <w:rPr>
          <w:color w:val="808080"/>
        </w:rPr>
        <w:t>-- Cond Setup</w:t>
      </w:r>
    </w:p>
    <w:p w14:paraId="54F5D966" w14:textId="77777777" w:rsidR="00B717BF" w:rsidRPr="004B466E" w:rsidRDefault="00B717BF" w:rsidP="00B717BF">
      <w:pPr>
        <w:pStyle w:val="PL"/>
      </w:pPr>
      <w:r w:rsidRPr="004B466E">
        <w:tab/>
      </w:r>
      <w:r w:rsidRPr="004B466E">
        <w:tab/>
      </w:r>
      <w:r w:rsidRPr="004B466E">
        <w:tab/>
      </w:r>
      <w:r w:rsidRPr="004B466E">
        <w:tab/>
        <w:t>nrofPDCCH-Candidates</w:t>
      </w:r>
      <w:r w:rsidRPr="004B466E">
        <w:tab/>
      </w:r>
      <w:r w:rsidRPr="004B466E">
        <w:tab/>
      </w:r>
      <w:r w:rsidRPr="004B466E">
        <w:tab/>
      </w:r>
      <w:r w:rsidRPr="004B466E">
        <w:tab/>
      </w:r>
      <w:r w:rsidRPr="004B466E">
        <w:tab/>
      </w:r>
      <w:r w:rsidRPr="004B466E">
        <w:rPr>
          <w:color w:val="993366"/>
        </w:rPr>
        <w:t>ENUMERATED</w:t>
      </w:r>
      <w:r w:rsidRPr="004B466E">
        <w:t xml:space="preserve"> {n1, n2},</w:t>
      </w:r>
    </w:p>
    <w:p w14:paraId="76A1F604" w14:textId="77777777" w:rsidR="00B717BF" w:rsidRPr="004B466E" w:rsidRDefault="00B717BF" w:rsidP="00B717BF">
      <w:pPr>
        <w:pStyle w:val="PL"/>
      </w:pPr>
      <w:r w:rsidRPr="004B466E">
        <w:tab/>
      </w:r>
      <w:r w:rsidRPr="004B466E">
        <w:tab/>
      </w:r>
      <w:r w:rsidRPr="004B466E">
        <w:tab/>
      </w:r>
      <w:r w:rsidRPr="004B466E">
        <w:tab/>
        <w:t>...</w:t>
      </w:r>
    </w:p>
    <w:p w14:paraId="3E680119" w14:textId="77777777" w:rsidR="00B717BF" w:rsidRPr="004B466E" w:rsidRDefault="00B717BF" w:rsidP="00B717BF">
      <w:pPr>
        <w:pStyle w:val="PL"/>
        <w:rPr>
          <w:color w:val="808080"/>
        </w:rPr>
      </w:pPr>
      <w:r w:rsidRPr="004B466E">
        <w:tab/>
      </w:r>
      <w:r w:rsidRPr="004B466E">
        <w:tab/>
      </w:r>
      <w:r w:rsidRPr="004B466E">
        <w:tab/>
        <w:t>}</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ab/>
      </w:r>
      <w:r w:rsidRPr="004B466E">
        <w:rPr>
          <w:color w:val="808080"/>
        </w:rPr>
        <w:t>-- Need R</w:t>
      </w:r>
    </w:p>
    <w:p w14:paraId="36FEE97C" w14:textId="77777777" w:rsidR="00B717BF" w:rsidRPr="004B466E" w:rsidRDefault="00B717BF" w:rsidP="00B717BF">
      <w:pPr>
        <w:pStyle w:val="PL"/>
      </w:pPr>
      <w:r w:rsidRPr="004B466E">
        <w:tab/>
      </w:r>
      <w:r w:rsidRPr="004B466E">
        <w:tab/>
        <w:t>},</w:t>
      </w:r>
    </w:p>
    <w:p w14:paraId="6C5005DF" w14:textId="77777777" w:rsidR="00B717BF" w:rsidRPr="004B466E" w:rsidRDefault="00B717BF" w:rsidP="00B717BF">
      <w:pPr>
        <w:pStyle w:val="PL"/>
      </w:pPr>
      <w:r w:rsidRPr="004B466E">
        <w:tab/>
      </w:r>
      <w:r w:rsidRPr="004B466E">
        <w:tab/>
        <w:t>ue-Specific</w:t>
      </w:r>
      <w:r w:rsidRPr="004B466E">
        <w:tab/>
      </w:r>
      <w:r w:rsidRPr="004B466E">
        <w:tab/>
      </w:r>
      <w:r w:rsidRPr="004B466E">
        <w:tab/>
      </w:r>
      <w:r w:rsidRPr="004B466E">
        <w:tab/>
      </w:r>
      <w:r w:rsidRPr="004B466E">
        <w:tab/>
      </w:r>
      <w:r w:rsidRPr="004B466E">
        <w:tab/>
      </w:r>
      <w:r w:rsidRPr="004B466E">
        <w:tab/>
      </w:r>
      <w:r w:rsidRPr="004B466E">
        <w:tab/>
      </w:r>
      <w:r w:rsidRPr="004B466E">
        <w:rPr>
          <w:color w:val="993366"/>
        </w:rPr>
        <w:t>SEQUENCE</w:t>
      </w:r>
      <w:r w:rsidRPr="004B466E">
        <w:t xml:space="preserve"> {</w:t>
      </w:r>
    </w:p>
    <w:p w14:paraId="54FE3552" w14:textId="77777777" w:rsidR="00B717BF" w:rsidRPr="004B466E" w:rsidRDefault="00B717BF" w:rsidP="00B717BF">
      <w:pPr>
        <w:pStyle w:val="PL"/>
      </w:pPr>
      <w:r w:rsidRPr="004B466E">
        <w:tab/>
      </w:r>
      <w:r w:rsidRPr="004B466E">
        <w:tab/>
      </w:r>
      <w:r w:rsidRPr="004B466E">
        <w:tab/>
        <w:t>dci-Formats</w:t>
      </w:r>
      <w:r w:rsidRPr="004B466E">
        <w:tab/>
      </w:r>
      <w:r w:rsidRPr="004B466E">
        <w:tab/>
      </w:r>
      <w:r w:rsidRPr="004B466E">
        <w:tab/>
      </w:r>
      <w:r w:rsidRPr="004B466E">
        <w:tab/>
      </w:r>
      <w:r w:rsidRPr="004B466E">
        <w:tab/>
      </w:r>
      <w:r w:rsidRPr="004B466E">
        <w:tab/>
      </w:r>
      <w:r w:rsidRPr="004B466E">
        <w:tab/>
      </w:r>
      <w:r w:rsidRPr="004B466E">
        <w:tab/>
      </w:r>
      <w:r w:rsidRPr="004B466E">
        <w:rPr>
          <w:color w:val="993366"/>
        </w:rPr>
        <w:t>ENUMERATED</w:t>
      </w:r>
      <w:r w:rsidRPr="004B466E">
        <w:t xml:space="preserve"> {formats0-0-And-1-0, formats0-1-And-1-1},</w:t>
      </w:r>
    </w:p>
    <w:p w14:paraId="375067A0" w14:textId="77777777" w:rsidR="00B717BF" w:rsidRPr="004B466E" w:rsidRDefault="00B717BF" w:rsidP="00B717BF">
      <w:pPr>
        <w:pStyle w:val="PL"/>
      </w:pPr>
      <w:r w:rsidRPr="004B466E">
        <w:tab/>
      </w:r>
      <w:r w:rsidRPr="004B466E">
        <w:tab/>
      </w:r>
      <w:r w:rsidRPr="004B466E">
        <w:tab/>
        <w:t xml:space="preserve">... </w:t>
      </w:r>
    </w:p>
    <w:p w14:paraId="22A440FD" w14:textId="77777777" w:rsidR="00B717BF" w:rsidRPr="004B466E" w:rsidRDefault="00B717BF" w:rsidP="00B717BF">
      <w:pPr>
        <w:pStyle w:val="PL"/>
      </w:pPr>
      <w:r w:rsidRPr="004B466E">
        <w:tab/>
      </w:r>
      <w:r w:rsidRPr="004B466E">
        <w:tab/>
        <w:t>}</w:t>
      </w:r>
    </w:p>
    <w:p w14:paraId="125DF7EA" w14:textId="77777777" w:rsidR="00B717BF" w:rsidRPr="004B466E" w:rsidRDefault="00B717BF" w:rsidP="00B717BF">
      <w:pPr>
        <w:pStyle w:val="PL"/>
        <w:rPr>
          <w:color w:val="808080"/>
        </w:rPr>
      </w:pPr>
      <w:r w:rsidRPr="004B466E">
        <w:tab/>
        <w:t>}</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ab/>
      </w:r>
      <w:r w:rsidRPr="004B466E">
        <w:rPr>
          <w:color w:val="808080"/>
        </w:rPr>
        <w:t>-- Cond Setup</w:t>
      </w:r>
    </w:p>
    <w:p w14:paraId="39FC82DB" w14:textId="77777777" w:rsidR="00B717BF" w:rsidRPr="004B466E" w:rsidRDefault="00B717BF" w:rsidP="00B717BF">
      <w:pPr>
        <w:pStyle w:val="PL"/>
      </w:pPr>
      <w:r w:rsidRPr="004B466E">
        <w:t>}</w:t>
      </w:r>
    </w:p>
    <w:p w14:paraId="2734E3E7" w14:textId="77777777" w:rsidR="00B717BF" w:rsidRPr="004B466E" w:rsidRDefault="00B717BF" w:rsidP="00B717BF">
      <w:pPr>
        <w:pStyle w:val="PL"/>
      </w:pPr>
    </w:p>
    <w:p w14:paraId="3317CE50" w14:textId="77777777" w:rsidR="00B717BF" w:rsidRPr="004B466E" w:rsidRDefault="00B717BF" w:rsidP="00B717BF">
      <w:pPr>
        <w:pStyle w:val="PL"/>
        <w:rPr>
          <w:color w:val="808080"/>
        </w:rPr>
      </w:pPr>
      <w:r w:rsidRPr="004B466E">
        <w:rPr>
          <w:color w:val="808080"/>
        </w:rPr>
        <w:t>-- TAG-SEARCHSPACE-STOP</w:t>
      </w:r>
    </w:p>
    <w:p w14:paraId="3352B226" w14:textId="77777777" w:rsidR="00B717BF" w:rsidRPr="004B466E" w:rsidRDefault="00B717BF" w:rsidP="00B717BF">
      <w:pPr>
        <w:pStyle w:val="PL"/>
        <w:rPr>
          <w:color w:val="808080"/>
        </w:rPr>
      </w:pPr>
      <w:r w:rsidRPr="004B466E">
        <w:rPr>
          <w:color w:val="808080"/>
        </w:rPr>
        <w:t>-- ASN1STOP</w:t>
      </w:r>
    </w:p>
    <w:p w14:paraId="0689228A" w14:textId="77777777" w:rsidR="00B717BF" w:rsidRPr="000F464D" w:rsidRDefault="00B717BF" w:rsidP="00B717B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17BF" w:rsidRPr="000F464D" w14:paraId="2B22024F" w14:textId="77777777" w:rsidTr="00076D41">
        <w:tc>
          <w:tcPr>
            <w:tcW w:w="14507" w:type="dxa"/>
            <w:shd w:val="clear" w:color="auto" w:fill="auto"/>
          </w:tcPr>
          <w:p w14:paraId="55FECD97" w14:textId="77777777" w:rsidR="00B717BF" w:rsidRPr="000F464D" w:rsidRDefault="00B717BF" w:rsidP="00076D41">
            <w:pPr>
              <w:pStyle w:val="TAH"/>
              <w:rPr>
                <w:szCs w:val="22"/>
                <w:lang w:val="en-GB" w:eastAsia="ja-JP"/>
              </w:rPr>
            </w:pPr>
            <w:r w:rsidRPr="000F464D">
              <w:rPr>
                <w:i/>
                <w:szCs w:val="22"/>
                <w:lang w:val="en-GB" w:eastAsia="ja-JP"/>
              </w:rPr>
              <w:lastRenderedPageBreak/>
              <w:t>SearchSpace field descriptions</w:t>
            </w:r>
          </w:p>
        </w:tc>
      </w:tr>
      <w:tr w:rsidR="00B717BF" w:rsidRPr="000F464D" w14:paraId="6B11259D" w14:textId="77777777" w:rsidTr="00076D41">
        <w:tc>
          <w:tcPr>
            <w:tcW w:w="14507" w:type="dxa"/>
            <w:shd w:val="clear" w:color="auto" w:fill="auto"/>
          </w:tcPr>
          <w:p w14:paraId="52BF4C1E" w14:textId="77777777" w:rsidR="00B717BF" w:rsidRPr="000F464D" w:rsidRDefault="00B717BF" w:rsidP="00076D41">
            <w:pPr>
              <w:pStyle w:val="TAL"/>
              <w:rPr>
                <w:szCs w:val="22"/>
                <w:lang w:val="en-GB" w:eastAsia="ja-JP"/>
              </w:rPr>
            </w:pPr>
            <w:r w:rsidRPr="000F464D">
              <w:rPr>
                <w:b/>
                <w:i/>
                <w:szCs w:val="22"/>
                <w:lang w:val="en-GB" w:eastAsia="ja-JP"/>
              </w:rPr>
              <w:t>common</w:t>
            </w:r>
          </w:p>
          <w:p w14:paraId="0FD7F650" w14:textId="77777777" w:rsidR="00B717BF" w:rsidRPr="000F464D" w:rsidRDefault="00B717BF" w:rsidP="00076D41">
            <w:pPr>
              <w:pStyle w:val="TAL"/>
              <w:rPr>
                <w:szCs w:val="22"/>
                <w:lang w:val="en-GB" w:eastAsia="ja-JP"/>
              </w:rPr>
            </w:pPr>
            <w:r w:rsidRPr="000F464D">
              <w:rPr>
                <w:szCs w:val="22"/>
                <w:lang w:val="en-GB" w:eastAsia="ja-JP"/>
              </w:rPr>
              <w:t>Configures this search space as common search space (CSS) and DCI formats to monitor.</w:t>
            </w:r>
          </w:p>
        </w:tc>
      </w:tr>
      <w:tr w:rsidR="00B717BF" w:rsidRPr="000F464D" w14:paraId="2C72927E" w14:textId="77777777" w:rsidTr="00076D41">
        <w:tc>
          <w:tcPr>
            <w:tcW w:w="14507" w:type="dxa"/>
            <w:shd w:val="clear" w:color="auto" w:fill="auto"/>
          </w:tcPr>
          <w:p w14:paraId="0BDCEDFA" w14:textId="77777777" w:rsidR="00B717BF" w:rsidRPr="000F464D" w:rsidRDefault="00B717BF" w:rsidP="00076D41">
            <w:pPr>
              <w:pStyle w:val="TAL"/>
              <w:rPr>
                <w:szCs w:val="22"/>
                <w:lang w:val="en-GB" w:eastAsia="ja-JP"/>
              </w:rPr>
            </w:pPr>
            <w:r w:rsidRPr="000F464D">
              <w:rPr>
                <w:b/>
                <w:i/>
                <w:szCs w:val="22"/>
                <w:lang w:val="en-GB" w:eastAsia="ja-JP"/>
              </w:rPr>
              <w:t>controlResourceSetId</w:t>
            </w:r>
          </w:p>
          <w:p w14:paraId="35A23FB3" w14:textId="77777777" w:rsidR="00B717BF" w:rsidRPr="000F464D" w:rsidRDefault="00B717BF" w:rsidP="00076D41">
            <w:pPr>
              <w:pStyle w:val="TAL"/>
              <w:rPr>
                <w:szCs w:val="22"/>
                <w:lang w:val="en-GB" w:eastAsia="ja-JP"/>
              </w:rPr>
            </w:pPr>
            <w:r w:rsidRPr="000F464D">
              <w:rPr>
                <w:szCs w:val="22"/>
                <w:lang w:val="en-GB" w:eastAsia="ja-JP"/>
              </w:rPr>
              <w:t>The CORESET applicable for this SearchSpace. Value 0 identifies the common CORESET configured in MIB and in ServingCellConfigCommon Values 1..maxNrofControlResourceSets-1 identify CORESETs configured by dedicated signalling</w:t>
            </w:r>
          </w:p>
        </w:tc>
      </w:tr>
      <w:tr w:rsidR="00B717BF" w:rsidRPr="000F464D" w14:paraId="24387209" w14:textId="77777777" w:rsidTr="00076D41">
        <w:tc>
          <w:tcPr>
            <w:tcW w:w="14507" w:type="dxa"/>
            <w:shd w:val="clear" w:color="auto" w:fill="auto"/>
          </w:tcPr>
          <w:p w14:paraId="426AA4CB" w14:textId="77777777" w:rsidR="00B717BF" w:rsidRPr="000F464D" w:rsidRDefault="00B717BF" w:rsidP="00076D41">
            <w:pPr>
              <w:pStyle w:val="TAL"/>
              <w:rPr>
                <w:szCs w:val="22"/>
                <w:lang w:val="en-GB" w:eastAsia="ja-JP"/>
              </w:rPr>
            </w:pPr>
            <w:r w:rsidRPr="000F464D">
              <w:rPr>
                <w:b/>
                <w:i/>
                <w:szCs w:val="22"/>
                <w:lang w:val="en-GB" w:eastAsia="ja-JP"/>
              </w:rPr>
              <w:t>dci-Format0-0-AndFormat1-0</w:t>
            </w:r>
          </w:p>
          <w:p w14:paraId="1040E25B" w14:textId="77777777" w:rsidR="00B717BF" w:rsidRPr="000F464D" w:rsidRDefault="00B717BF" w:rsidP="00076D41">
            <w:pPr>
              <w:pStyle w:val="TAL"/>
              <w:rPr>
                <w:szCs w:val="22"/>
                <w:lang w:val="en-GB" w:eastAsia="ja-JP"/>
              </w:rPr>
            </w:pPr>
            <w:r w:rsidRPr="000F464D">
              <w:rPr>
                <w:szCs w:val="22"/>
                <w:lang w:val="en-GB" w:eastAsia="ja-JP"/>
              </w:rPr>
              <w:t>If configured, the UE monitors the DCI formats 0_0 and 1_0 with CRC scrambled by C-RNTI, CS-RNTI (if configured), SP-CSI-RNTI (if configured), RA-RNTI, TC-RNTI, P-RNTI, SI-RNTI</w:t>
            </w:r>
          </w:p>
        </w:tc>
      </w:tr>
      <w:tr w:rsidR="00B717BF" w:rsidRPr="000F464D" w14:paraId="1213BA56" w14:textId="77777777" w:rsidTr="00076D41">
        <w:tc>
          <w:tcPr>
            <w:tcW w:w="14507" w:type="dxa"/>
            <w:shd w:val="clear" w:color="auto" w:fill="auto"/>
          </w:tcPr>
          <w:p w14:paraId="247B86DB" w14:textId="77777777" w:rsidR="00B717BF" w:rsidRPr="000F464D" w:rsidRDefault="00B717BF" w:rsidP="00076D41">
            <w:pPr>
              <w:pStyle w:val="TAL"/>
              <w:rPr>
                <w:szCs w:val="22"/>
                <w:lang w:val="en-GB" w:eastAsia="ja-JP"/>
              </w:rPr>
            </w:pPr>
            <w:r w:rsidRPr="000F464D">
              <w:rPr>
                <w:b/>
                <w:i/>
                <w:szCs w:val="22"/>
                <w:lang w:val="en-GB" w:eastAsia="ja-JP"/>
              </w:rPr>
              <w:t>dci-Format2-0</w:t>
            </w:r>
          </w:p>
          <w:p w14:paraId="31F15341" w14:textId="77777777" w:rsidR="00B717BF" w:rsidRPr="000F464D" w:rsidRDefault="00B717BF" w:rsidP="00076D41">
            <w:pPr>
              <w:pStyle w:val="TAL"/>
              <w:rPr>
                <w:szCs w:val="22"/>
                <w:lang w:val="en-GB" w:eastAsia="ja-JP"/>
              </w:rPr>
            </w:pPr>
            <w:r w:rsidRPr="000F464D">
              <w:rPr>
                <w:szCs w:val="22"/>
                <w:lang w:val="en-GB" w:eastAsia="ja-JP"/>
              </w:rPr>
              <w:t>If configured, UE monitors the DCI format format 2_0 with CRC scrambled by SFI-RNTI</w:t>
            </w:r>
          </w:p>
        </w:tc>
      </w:tr>
      <w:tr w:rsidR="00B717BF" w:rsidRPr="000F464D" w14:paraId="519158B6" w14:textId="77777777" w:rsidTr="00076D41">
        <w:tc>
          <w:tcPr>
            <w:tcW w:w="14507" w:type="dxa"/>
            <w:shd w:val="clear" w:color="auto" w:fill="auto"/>
          </w:tcPr>
          <w:p w14:paraId="19E020EE" w14:textId="77777777" w:rsidR="00B717BF" w:rsidRPr="000F464D" w:rsidRDefault="00B717BF" w:rsidP="00076D41">
            <w:pPr>
              <w:pStyle w:val="TAL"/>
              <w:rPr>
                <w:szCs w:val="22"/>
                <w:lang w:val="en-GB" w:eastAsia="ja-JP"/>
              </w:rPr>
            </w:pPr>
            <w:r w:rsidRPr="000F464D">
              <w:rPr>
                <w:b/>
                <w:i/>
                <w:szCs w:val="22"/>
                <w:lang w:val="en-GB" w:eastAsia="ja-JP"/>
              </w:rPr>
              <w:t>dci-Format2-1</w:t>
            </w:r>
          </w:p>
          <w:p w14:paraId="465BF9F7" w14:textId="77777777" w:rsidR="00B717BF" w:rsidRPr="000F464D" w:rsidRDefault="00B717BF" w:rsidP="00076D41">
            <w:pPr>
              <w:pStyle w:val="TAL"/>
              <w:rPr>
                <w:szCs w:val="22"/>
                <w:lang w:val="en-GB" w:eastAsia="ja-JP"/>
              </w:rPr>
            </w:pPr>
            <w:r w:rsidRPr="000F464D">
              <w:rPr>
                <w:szCs w:val="22"/>
                <w:lang w:val="en-GB" w:eastAsia="ja-JP"/>
              </w:rPr>
              <w:t>If configured, UE monitors the DCI format format 2_1 with CRC scrambled by INT-RNTI</w:t>
            </w:r>
          </w:p>
        </w:tc>
      </w:tr>
      <w:tr w:rsidR="00B717BF" w:rsidRPr="000F464D" w14:paraId="6B4D9914" w14:textId="77777777" w:rsidTr="00076D41">
        <w:tc>
          <w:tcPr>
            <w:tcW w:w="14507" w:type="dxa"/>
            <w:shd w:val="clear" w:color="auto" w:fill="auto"/>
          </w:tcPr>
          <w:p w14:paraId="5005321B" w14:textId="77777777" w:rsidR="00B717BF" w:rsidRPr="000F464D" w:rsidRDefault="00B717BF" w:rsidP="00076D41">
            <w:pPr>
              <w:pStyle w:val="TAL"/>
              <w:rPr>
                <w:szCs w:val="22"/>
                <w:lang w:val="en-GB" w:eastAsia="ja-JP"/>
              </w:rPr>
            </w:pPr>
            <w:r w:rsidRPr="000F464D">
              <w:rPr>
                <w:b/>
                <w:i/>
                <w:szCs w:val="22"/>
                <w:lang w:val="en-GB" w:eastAsia="ja-JP"/>
              </w:rPr>
              <w:t>dci-Format2-2</w:t>
            </w:r>
          </w:p>
          <w:p w14:paraId="7260168A" w14:textId="77777777" w:rsidR="00B717BF" w:rsidRPr="000F464D" w:rsidRDefault="00B717BF" w:rsidP="00076D41">
            <w:pPr>
              <w:pStyle w:val="TAL"/>
              <w:rPr>
                <w:szCs w:val="22"/>
                <w:lang w:val="en-GB" w:eastAsia="ja-JP"/>
              </w:rPr>
            </w:pPr>
            <w:r w:rsidRPr="000F464D">
              <w:rPr>
                <w:szCs w:val="22"/>
                <w:lang w:val="en-GB" w:eastAsia="ja-JP"/>
              </w:rPr>
              <w:t>If configured, UE monitors the DCI format 2_2 with CRC scrambled by TPC-PUSCH-RNTI or TPC-PUCCH-RNTI</w:t>
            </w:r>
          </w:p>
        </w:tc>
      </w:tr>
      <w:tr w:rsidR="00B717BF" w:rsidRPr="000F464D" w14:paraId="3D29F8D2" w14:textId="77777777" w:rsidTr="00076D41">
        <w:tc>
          <w:tcPr>
            <w:tcW w:w="14507" w:type="dxa"/>
            <w:shd w:val="clear" w:color="auto" w:fill="auto"/>
          </w:tcPr>
          <w:p w14:paraId="1AF6724E" w14:textId="77777777" w:rsidR="00B717BF" w:rsidRPr="000F464D" w:rsidRDefault="00B717BF" w:rsidP="00076D41">
            <w:pPr>
              <w:pStyle w:val="TAL"/>
              <w:rPr>
                <w:szCs w:val="22"/>
                <w:lang w:val="en-GB" w:eastAsia="ja-JP"/>
              </w:rPr>
            </w:pPr>
            <w:r w:rsidRPr="000F464D">
              <w:rPr>
                <w:b/>
                <w:i/>
                <w:szCs w:val="22"/>
                <w:lang w:val="en-GB" w:eastAsia="ja-JP"/>
              </w:rPr>
              <w:t>dci-Format2-3</w:t>
            </w:r>
          </w:p>
          <w:p w14:paraId="7B8BCC4F" w14:textId="77777777" w:rsidR="00B717BF" w:rsidRPr="000F464D" w:rsidRDefault="00B717BF" w:rsidP="00076D41">
            <w:pPr>
              <w:pStyle w:val="TAL"/>
              <w:rPr>
                <w:szCs w:val="22"/>
                <w:lang w:val="en-GB" w:eastAsia="ja-JP"/>
              </w:rPr>
            </w:pPr>
            <w:r w:rsidRPr="000F464D">
              <w:rPr>
                <w:szCs w:val="22"/>
                <w:lang w:val="en-GB" w:eastAsia="ja-JP"/>
              </w:rPr>
              <w:t>If configured, UE monitors the DCI format 2_3 with CRC scrambled by TPC-SRS-RNTI</w:t>
            </w:r>
          </w:p>
        </w:tc>
      </w:tr>
      <w:tr w:rsidR="00B717BF" w:rsidRPr="000F464D" w14:paraId="374205EA" w14:textId="77777777" w:rsidTr="00076D41">
        <w:tc>
          <w:tcPr>
            <w:tcW w:w="14507" w:type="dxa"/>
            <w:shd w:val="clear" w:color="auto" w:fill="auto"/>
          </w:tcPr>
          <w:p w14:paraId="0E3B6F87" w14:textId="77777777" w:rsidR="00B717BF" w:rsidRPr="000F464D" w:rsidRDefault="00B717BF" w:rsidP="00076D41">
            <w:pPr>
              <w:pStyle w:val="TAL"/>
              <w:rPr>
                <w:szCs w:val="22"/>
                <w:lang w:val="en-GB" w:eastAsia="ja-JP"/>
              </w:rPr>
            </w:pPr>
            <w:r w:rsidRPr="000F464D">
              <w:rPr>
                <w:b/>
                <w:i/>
                <w:szCs w:val="22"/>
                <w:lang w:val="en-GB" w:eastAsia="ja-JP"/>
              </w:rPr>
              <w:t>dci-Formats</w:t>
            </w:r>
          </w:p>
          <w:p w14:paraId="19323C5A" w14:textId="77777777" w:rsidR="00B717BF" w:rsidRPr="000F464D" w:rsidRDefault="00B717BF" w:rsidP="00076D41">
            <w:pPr>
              <w:pStyle w:val="TAL"/>
              <w:rPr>
                <w:szCs w:val="22"/>
                <w:lang w:val="en-GB" w:eastAsia="ja-JP"/>
              </w:rPr>
            </w:pPr>
            <w:r w:rsidRPr="000F464D">
              <w:rPr>
                <w:szCs w:val="22"/>
                <w:lang w:val="en-GB" w:eastAsia="ja-JP"/>
              </w:rPr>
              <w:t>Indicates whether the UE monitors in this USS for DCI formats 0-0 and 1-0 or for formats 0-1 and 1-1.</w:t>
            </w:r>
          </w:p>
        </w:tc>
      </w:tr>
      <w:tr w:rsidR="00B717BF" w:rsidRPr="000F464D" w14:paraId="0C7E42E6" w14:textId="77777777" w:rsidTr="00076D41">
        <w:tc>
          <w:tcPr>
            <w:tcW w:w="14507" w:type="dxa"/>
            <w:shd w:val="clear" w:color="auto" w:fill="auto"/>
          </w:tcPr>
          <w:p w14:paraId="7AE9A4D7" w14:textId="77777777" w:rsidR="00B717BF" w:rsidRPr="000F464D" w:rsidRDefault="00B717BF" w:rsidP="00076D41">
            <w:pPr>
              <w:pStyle w:val="TAL"/>
              <w:rPr>
                <w:szCs w:val="22"/>
                <w:lang w:val="en-GB" w:eastAsia="ja-JP"/>
              </w:rPr>
            </w:pPr>
            <w:r w:rsidRPr="000F464D">
              <w:rPr>
                <w:b/>
                <w:i/>
                <w:szCs w:val="22"/>
                <w:lang w:val="en-GB" w:eastAsia="ja-JP"/>
              </w:rPr>
              <w:t>duration</w:t>
            </w:r>
          </w:p>
          <w:p w14:paraId="7065CD34" w14:textId="77777777" w:rsidR="00B717BF" w:rsidRPr="000F464D" w:rsidRDefault="00B717BF" w:rsidP="00076D41">
            <w:pPr>
              <w:pStyle w:val="TAL"/>
              <w:rPr>
                <w:szCs w:val="22"/>
                <w:lang w:val="en-GB" w:eastAsia="ja-JP"/>
              </w:rPr>
            </w:pPr>
            <w:r w:rsidRPr="000F464D">
              <w:rPr>
                <w:szCs w:val="22"/>
                <w:lang w:val="en-GB" w:eastAsia="ja-JP"/>
              </w:rPr>
              <w:t>Number of consecutive slots that a SearchSpace lasts in every occasion, i.e., upon every period as given in the periodicityAndOffset. If the field is absent, the UE applies the value 1 slot. The maximum valid duration is periodicity-1 (periodicity as given in the monitoringSlotPeriodicityAndOffset).</w:t>
            </w:r>
          </w:p>
        </w:tc>
      </w:tr>
      <w:tr w:rsidR="00B717BF" w:rsidRPr="000F464D" w14:paraId="3320B6B7" w14:textId="77777777" w:rsidTr="00076D41">
        <w:tc>
          <w:tcPr>
            <w:tcW w:w="14507" w:type="dxa"/>
            <w:shd w:val="clear" w:color="auto" w:fill="auto"/>
          </w:tcPr>
          <w:p w14:paraId="62D92088" w14:textId="77777777" w:rsidR="00B717BF" w:rsidRPr="000F464D" w:rsidRDefault="00B717BF" w:rsidP="00076D41">
            <w:pPr>
              <w:pStyle w:val="TAL"/>
              <w:rPr>
                <w:szCs w:val="22"/>
                <w:lang w:val="en-GB" w:eastAsia="ja-JP"/>
              </w:rPr>
            </w:pPr>
            <w:r w:rsidRPr="000F464D">
              <w:rPr>
                <w:b/>
                <w:i/>
                <w:szCs w:val="22"/>
                <w:lang w:val="en-GB" w:eastAsia="ja-JP"/>
              </w:rPr>
              <w:t>monitoringPeriodicity</w:t>
            </w:r>
          </w:p>
          <w:p w14:paraId="3EC1FD57" w14:textId="77777777" w:rsidR="00B717BF" w:rsidRPr="000F464D" w:rsidRDefault="00B717BF" w:rsidP="00076D41">
            <w:pPr>
              <w:pStyle w:val="TAL"/>
              <w:rPr>
                <w:szCs w:val="22"/>
                <w:lang w:val="en-GB" w:eastAsia="ja-JP"/>
              </w:rPr>
            </w:pPr>
            <w:r w:rsidRPr="000F464D">
              <w:rPr>
                <w:szCs w:val="22"/>
                <w:lang w:val="en-GB" w:eastAsia="ja-JP"/>
              </w:rPr>
              <w:t>Monitoring periodicity of SRS PDCCH in number of slots for DCI format 2-3. Corresponds to L1 parameter 'SRS-monitoring-periodicity' (see 38.212, 38.213, section 7.3.1, 11.3)</w:t>
            </w:r>
          </w:p>
        </w:tc>
      </w:tr>
      <w:tr w:rsidR="00B717BF" w:rsidRPr="000F464D" w14:paraId="130D6F07" w14:textId="77777777" w:rsidTr="00076D41">
        <w:tc>
          <w:tcPr>
            <w:tcW w:w="14507" w:type="dxa"/>
            <w:shd w:val="clear" w:color="auto" w:fill="auto"/>
          </w:tcPr>
          <w:p w14:paraId="090E6898" w14:textId="77777777" w:rsidR="00B717BF" w:rsidRPr="000F464D" w:rsidRDefault="00B717BF" w:rsidP="00076D41">
            <w:pPr>
              <w:pStyle w:val="TAL"/>
              <w:rPr>
                <w:szCs w:val="22"/>
                <w:lang w:val="en-GB" w:eastAsia="ja-JP"/>
              </w:rPr>
            </w:pPr>
            <w:r w:rsidRPr="000F464D">
              <w:rPr>
                <w:b/>
                <w:i/>
                <w:szCs w:val="22"/>
                <w:lang w:val="en-GB" w:eastAsia="ja-JP"/>
              </w:rPr>
              <w:t>monitoringSlotPeriodicityAndOffset</w:t>
            </w:r>
          </w:p>
          <w:p w14:paraId="08CF4818" w14:textId="77777777" w:rsidR="00B717BF" w:rsidRPr="000F464D" w:rsidRDefault="00B717BF" w:rsidP="00076D41">
            <w:pPr>
              <w:pStyle w:val="TAL"/>
              <w:rPr>
                <w:szCs w:val="22"/>
                <w:lang w:val="en-GB" w:eastAsia="ja-JP"/>
              </w:rPr>
            </w:pPr>
            <w:r w:rsidRPr="000F464D">
              <w:rPr>
                <w:szCs w:val="22"/>
                <w:lang w:val="en-GB" w:eastAsia="ja-JP"/>
              </w:rPr>
              <w:t>Slots for PDCCH Monitoring configured as periodicity and offset. Corresponds to L1 parameters 'Montoring-periodicity-PDCCH-slot' and 'Montoring-offset-PDCCH-slot' (see 38.213, section 10)</w:t>
            </w:r>
          </w:p>
        </w:tc>
      </w:tr>
      <w:tr w:rsidR="00B717BF" w:rsidRPr="000F464D" w14:paraId="71DBF295" w14:textId="77777777" w:rsidTr="00076D41">
        <w:tc>
          <w:tcPr>
            <w:tcW w:w="14507" w:type="dxa"/>
            <w:shd w:val="clear" w:color="auto" w:fill="auto"/>
          </w:tcPr>
          <w:p w14:paraId="05691CC3" w14:textId="77777777" w:rsidR="00B717BF" w:rsidRPr="000F464D" w:rsidRDefault="00B717BF" w:rsidP="00076D41">
            <w:pPr>
              <w:pStyle w:val="TAL"/>
              <w:rPr>
                <w:szCs w:val="22"/>
                <w:lang w:val="en-GB" w:eastAsia="ja-JP"/>
              </w:rPr>
            </w:pPr>
            <w:r w:rsidRPr="000F464D">
              <w:rPr>
                <w:b/>
                <w:i/>
                <w:szCs w:val="22"/>
                <w:lang w:val="en-GB" w:eastAsia="ja-JP"/>
              </w:rPr>
              <w:t>monitoringSymbolsWithinSlot</w:t>
            </w:r>
          </w:p>
          <w:p w14:paraId="2C8127AD" w14:textId="5C920720" w:rsidR="00B717BF" w:rsidRPr="000F464D" w:rsidRDefault="00B717BF" w:rsidP="00B717BF">
            <w:pPr>
              <w:pStyle w:val="TAL"/>
              <w:rPr>
                <w:szCs w:val="22"/>
                <w:lang w:val="en-GB" w:eastAsia="ja-JP"/>
              </w:rPr>
            </w:pPr>
            <w:ins w:id="7" w:author="OPPO-SC" w:date="2018-07-30T09:49:00Z">
              <w:r>
                <w:rPr>
                  <w:rFonts w:hint="eastAsia"/>
                  <w:szCs w:val="22"/>
                  <w:lang w:val="en-GB" w:eastAsia="zh-CN"/>
                </w:rPr>
                <w:t xml:space="preserve">The first </w:t>
              </w:r>
            </w:ins>
            <w:del w:id="8" w:author="OPPO-SC" w:date="2018-07-30T09:49:00Z">
              <w:r w:rsidRPr="000F464D" w:rsidDel="00B717BF">
                <w:rPr>
                  <w:szCs w:val="22"/>
                  <w:lang w:val="en-GB" w:eastAsia="ja-JP"/>
                </w:rPr>
                <w:delText>S</w:delText>
              </w:r>
            </w:del>
            <w:ins w:id="9" w:author="OPPO-SC" w:date="2018-07-30T09:49:00Z">
              <w:r>
                <w:rPr>
                  <w:rFonts w:hint="eastAsia"/>
                  <w:szCs w:val="22"/>
                  <w:lang w:val="en-GB" w:eastAsia="zh-CN"/>
                </w:rPr>
                <w:t>s</w:t>
              </w:r>
            </w:ins>
            <w:r w:rsidRPr="000F464D">
              <w:rPr>
                <w:szCs w:val="22"/>
                <w:lang w:val="en-GB" w:eastAsia="ja-JP"/>
              </w:rPr>
              <w:t>ymbol</w:t>
            </w:r>
            <w:ins w:id="10" w:author="OPPO-SC" w:date="2018-07-30T09:49:00Z">
              <w:r>
                <w:rPr>
                  <w:rFonts w:hint="eastAsia"/>
                  <w:szCs w:val="22"/>
                  <w:lang w:val="en-GB" w:eastAsia="zh-CN"/>
                </w:rPr>
                <w:t>(</w:t>
              </w:r>
            </w:ins>
            <w:r w:rsidRPr="000F464D">
              <w:rPr>
                <w:szCs w:val="22"/>
                <w:lang w:val="en-GB" w:eastAsia="ja-JP"/>
              </w:rPr>
              <w:t>s</w:t>
            </w:r>
            <w:ins w:id="11" w:author="OPPO-SC" w:date="2018-07-30T09:49:00Z">
              <w:r>
                <w:rPr>
                  <w:rFonts w:hint="eastAsia"/>
                  <w:szCs w:val="22"/>
                  <w:lang w:val="en-GB" w:eastAsia="zh-CN"/>
                </w:rPr>
                <w:t>)</w:t>
              </w:r>
            </w:ins>
            <w:r w:rsidRPr="000F464D">
              <w:rPr>
                <w:szCs w:val="22"/>
                <w:lang w:val="en-GB" w:eastAsia="ja-JP"/>
              </w:rPr>
              <w:t xml:space="preserve"> for PDCCH monitoring in the slots configured for PDCCH monitoring (see monitoringSlotPeriodicityAndOffset).</w:t>
            </w:r>
            <w:del w:id="12" w:author="OPPO-SC" w:date="2018-07-30T09:53:00Z">
              <w:r w:rsidRPr="000F464D" w:rsidDel="00B717BF">
                <w:rPr>
                  <w:szCs w:val="22"/>
                  <w:lang w:val="en-GB" w:eastAsia="ja-JP"/>
                </w:rPr>
                <w:delText xml:space="preserve"> The most significant (left) bit represents the first OFDM in a slot. The least significant (right) bit represents the last symbol</w:delText>
              </w:r>
            </w:del>
            <w:r w:rsidRPr="000F464D">
              <w:rPr>
                <w:szCs w:val="22"/>
                <w:lang w:val="en-GB" w:eastAsia="ja-JP"/>
              </w:rPr>
              <w:t>. Corresponds to L1 parameter 'Montoring-symbols-PDCCH-within-slot' (see 38.213, section 10)</w:t>
            </w:r>
          </w:p>
        </w:tc>
      </w:tr>
      <w:tr w:rsidR="00B717BF" w:rsidRPr="000F464D" w14:paraId="7FF3F635" w14:textId="77777777" w:rsidTr="00076D41">
        <w:tc>
          <w:tcPr>
            <w:tcW w:w="14507" w:type="dxa"/>
            <w:shd w:val="clear" w:color="auto" w:fill="auto"/>
          </w:tcPr>
          <w:p w14:paraId="1DF63D0F" w14:textId="77777777" w:rsidR="00B717BF" w:rsidRPr="000F464D" w:rsidRDefault="00B717BF" w:rsidP="00076D41">
            <w:pPr>
              <w:pStyle w:val="TAL"/>
              <w:rPr>
                <w:szCs w:val="22"/>
                <w:lang w:val="en-GB" w:eastAsia="ja-JP"/>
              </w:rPr>
            </w:pPr>
            <w:r w:rsidRPr="000F464D">
              <w:rPr>
                <w:b/>
                <w:i/>
                <w:szCs w:val="22"/>
                <w:lang w:val="en-GB" w:eastAsia="ja-JP"/>
              </w:rPr>
              <w:t>nrofCandidates-SFI</w:t>
            </w:r>
          </w:p>
          <w:p w14:paraId="0A9136E7" w14:textId="77777777" w:rsidR="00B717BF" w:rsidRPr="000F464D" w:rsidRDefault="00B717BF" w:rsidP="00076D41">
            <w:pPr>
              <w:pStyle w:val="TAL"/>
              <w:rPr>
                <w:szCs w:val="22"/>
                <w:lang w:val="en-GB" w:eastAsia="ja-JP"/>
              </w:rPr>
            </w:pPr>
            <w:r w:rsidRPr="000F464D">
              <w:rPr>
                <w:szCs w:val="22"/>
                <w:lang w:val="en-GB" w:eastAsia="ja-JP"/>
              </w:rPr>
              <w:t>The number of PDCCH candidates specifically for format 2-0 for the configured aggregation level. If an aggregation level is absent, the UE does not search for any candidates with that aggregation level. Corresponds to L1 parameters 'SFI-Num-PDCCH-cand' and 'SFI-Aggregation-Level' (see 38.213, section 11.1.1).</w:t>
            </w:r>
          </w:p>
        </w:tc>
      </w:tr>
      <w:tr w:rsidR="00B717BF" w:rsidRPr="000F464D" w14:paraId="215A32E6" w14:textId="77777777" w:rsidTr="00076D41">
        <w:tc>
          <w:tcPr>
            <w:tcW w:w="14507" w:type="dxa"/>
            <w:shd w:val="clear" w:color="auto" w:fill="auto"/>
          </w:tcPr>
          <w:p w14:paraId="4D395B98" w14:textId="77777777" w:rsidR="00B717BF" w:rsidRPr="000F464D" w:rsidRDefault="00B717BF" w:rsidP="00076D41">
            <w:pPr>
              <w:pStyle w:val="TAL"/>
              <w:rPr>
                <w:szCs w:val="22"/>
                <w:lang w:val="en-GB" w:eastAsia="ja-JP"/>
              </w:rPr>
            </w:pPr>
            <w:r w:rsidRPr="000F464D">
              <w:rPr>
                <w:b/>
                <w:i/>
                <w:szCs w:val="22"/>
                <w:lang w:val="en-GB" w:eastAsia="ja-JP"/>
              </w:rPr>
              <w:t>nrofCandidates</w:t>
            </w:r>
          </w:p>
          <w:p w14:paraId="2C7BB84D" w14:textId="77777777" w:rsidR="00B717BF" w:rsidRPr="000F464D" w:rsidRDefault="00B717BF" w:rsidP="00076D41">
            <w:pPr>
              <w:pStyle w:val="TAL"/>
              <w:rPr>
                <w:szCs w:val="22"/>
                <w:lang w:val="en-GB" w:eastAsia="ja-JP"/>
              </w:rPr>
            </w:pPr>
            <w:r w:rsidRPr="000F464D">
              <w:rPr>
                <w:szCs w:val="22"/>
                <w:lang w:val="en-GB" w:eastAsia="ja-JP"/>
              </w:rPr>
              <w:t>Number of PDCCH candidates per aggregation level. Corresponds to L1 parameter 'Aggregation-level-1' to 'Aggregation-level-8'. The number of candidates and aggregation levels configured here applies to all formats unless a particular value is specified or a format-specific value is provided (see inside searchSpaceType). (see 38.213, section 10)</w:t>
            </w:r>
          </w:p>
        </w:tc>
      </w:tr>
      <w:tr w:rsidR="00B717BF" w:rsidRPr="000F464D" w14:paraId="7FA19E88" w14:textId="77777777" w:rsidTr="00076D41">
        <w:tc>
          <w:tcPr>
            <w:tcW w:w="14507" w:type="dxa"/>
            <w:shd w:val="clear" w:color="auto" w:fill="auto"/>
          </w:tcPr>
          <w:p w14:paraId="1C5F5BA0" w14:textId="77777777" w:rsidR="00B717BF" w:rsidRPr="000F464D" w:rsidRDefault="00B717BF" w:rsidP="00076D41">
            <w:pPr>
              <w:pStyle w:val="TAL"/>
              <w:rPr>
                <w:szCs w:val="22"/>
                <w:lang w:val="en-GB" w:eastAsia="ja-JP"/>
              </w:rPr>
            </w:pPr>
            <w:r w:rsidRPr="000F464D">
              <w:rPr>
                <w:b/>
                <w:i/>
                <w:szCs w:val="22"/>
                <w:lang w:val="en-GB" w:eastAsia="ja-JP"/>
              </w:rPr>
              <w:t>nrofPDCCH-Candidates</w:t>
            </w:r>
          </w:p>
          <w:p w14:paraId="114ADA33" w14:textId="77777777" w:rsidR="00B717BF" w:rsidRPr="000F464D" w:rsidRDefault="00B717BF" w:rsidP="00076D41">
            <w:pPr>
              <w:pStyle w:val="TAL"/>
              <w:rPr>
                <w:szCs w:val="22"/>
                <w:lang w:val="en-GB" w:eastAsia="ja-JP"/>
              </w:rPr>
            </w:pPr>
            <w:r w:rsidRPr="000F464D">
              <w:rPr>
                <w:szCs w:val="22"/>
                <w:lang w:val="en-GB" w:eastAsia="ja-JP"/>
              </w:rPr>
              <w:t>The number of PDCCH candidates for DCI format 2-3 for the configured aggregation level. Corresponds to L1 parameter 'SRS-Num-PDCCH-cand' (see 38.212, 38.213, section 7.3.1, 11.3)</w:t>
            </w:r>
          </w:p>
        </w:tc>
      </w:tr>
      <w:tr w:rsidR="00B717BF" w:rsidRPr="000F464D" w14:paraId="5AA68D40" w14:textId="77777777" w:rsidTr="00076D41">
        <w:tc>
          <w:tcPr>
            <w:tcW w:w="14507" w:type="dxa"/>
            <w:shd w:val="clear" w:color="auto" w:fill="auto"/>
          </w:tcPr>
          <w:p w14:paraId="764BB699" w14:textId="77777777" w:rsidR="00B717BF" w:rsidRPr="000F464D" w:rsidRDefault="00B717BF" w:rsidP="00076D41">
            <w:pPr>
              <w:pStyle w:val="TAL"/>
              <w:rPr>
                <w:szCs w:val="22"/>
                <w:lang w:val="en-GB" w:eastAsia="ja-JP"/>
              </w:rPr>
            </w:pPr>
            <w:r w:rsidRPr="000F464D">
              <w:rPr>
                <w:b/>
                <w:i/>
                <w:szCs w:val="22"/>
                <w:lang w:val="en-GB" w:eastAsia="ja-JP"/>
              </w:rPr>
              <w:t>searchSpaceId</w:t>
            </w:r>
          </w:p>
          <w:p w14:paraId="51A8FAB3" w14:textId="77777777" w:rsidR="00B717BF" w:rsidRPr="000F464D" w:rsidRDefault="00B717BF" w:rsidP="00076D41">
            <w:pPr>
              <w:pStyle w:val="TAL"/>
              <w:rPr>
                <w:szCs w:val="22"/>
                <w:lang w:val="en-GB" w:eastAsia="ja-JP"/>
              </w:rPr>
            </w:pPr>
            <w:r w:rsidRPr="000F464D">
              <w:rPr>
                <w:szCs w:val="22"/>
                <w:lang w:val="en-GB" w:eastAsia="ja-JP"/>
              </w:rPr>
              <w:t>Identity of the search space. SearchSpaceId = 0 identifies the SearchSpace configured via PBCH (MIB) or ServingCellConfigCommon. The searchSpaceId is unique among the BWPs of a Serving Cell.</w:t>
            </w:r>
          </w:p>
        </w:tc>
      </w:tr>
      <w:tr w:rsidR="00B717BF" w:rsidRPr="000F464D" w14:paraId="20C14CDF" w14:textId="77777777" w:rsidTr="00076D41">
        <w:tc>
          <w:tcPr>
            <w:tcW w:w="14507" w:type="dxa"/>
            <w:shd w:val="clear" w:color="auto" w:fill="auto"/>
          </w:tcPr>
          <w:p w14:paraId="4285C37D" w14:textId="77777777" w:rsidR="00B717BF" w:rsidRPr="000F464D" w:rsidRDefault="00B717BF" w:rsidP="00076D41">
            <w:pPr>
              <w:pStyle w:val="TAL"/>
              <w:rPr>
                <w:szCs w:val="22"/>
                <w:lang w:val="en-GB" w:eastAsia="ja-JP"/>
              </w:rPr>
            </w:pPr>
            <w:r w:rsidRPr="000F464D">
              <w:rPr>
                <w:b/>
                <w:i/>
                <w:szCs w:val="22"/>
                <w:lang w:val="en-GB" w:eastAsia="ja-JP"/>
              </w:rPr>
              <w:t>searchSpaceType</w:t>
            </w:r>
          </w:p>
          <w:p w14:paraId="20A97A30" w14:textId="77777777" w:rsidR="00B717BF" w:rsidRPr="000F464D" w:rsidRDefault="00B717BF" w:rsidP="00076D41">
            <w:pPr>
              <w:pStyle w:val="TAL"/>
              <w:rPr>
                <w:szCs w:val="22"/>
                <w:lang w:val="en-GB" w:eastAsia="ja-JP"/>
              </w:rPr>
            </w:pPr>
            <w:r w:rsidRPr="000F464D">
              <w:rPr>
                <w:szCs w:val="22"/>
                <w:lang w:val="en-GB" w:eastAsia="ja-JP"/>
              </w:rPr>
              <w:lastRenderedPageBreak/>
              <w:t>Indicates whether this is a common search space (present) or a UE specific search space as well as DCI formats to monitor for.</w:t>
            </w:r>
          </w:p>
        </w:tc>
      </w:tr>
      <w:tr w:rsidR="00B717BF" w:rsidRPr="000F464D" w14:paraId="6E0FE994" w14:textId="77777777" w:rsidTr="00076D41">
        <w:tc>
          <w:tcPr>
            <w:tcW w:w="14507" w:type="dxa"/>
            <w:shd w:val="clear" w:color="auto" w:fill="auto"/>
          </w:tcPr>
          <w:p w14:paraId="32AEBACA" w14:textId="77777777" w:rsidR="00B717BF" w:rsidRPr="000F464D" w:rsidRDefault="00B717BF" w:rsidP="00076D41">
            <w:pPr>
              <w:pStyle w:val="TAL"/>
              <w:rPr>
                <w:szCs w:val="22"/>
                <w:lang w:val="en-GB" w:eastAsia="ja-JP"/>
              </w:rPr>
            </w:pPr>
            <w:r w:rsidRPr="000F464D">
              <w:rPr>
                <w:b/>
                <w:i/>
                <w:szCs w:val="22"/>
                <w:lang w:val="en-GB" w:eastAsia="ja-JP"/>
              </w:rPr>
              <w:lastRenderedPageBreak/>
              <w:t>ue-Specific</w:t>
            </w:r>
          </w:p>
          <w:p w14:paraId="74409E90" w14:textId="77777777" w:rsidR="00B717BF" w:rsidRPr="000F464D" w:rsidRDefault="00B717BF" w:rsidP="00076D41">
            <w:pPr>
              <w:pStyle w:val="TAL"/>
              <w:rPr>
                <w:szCs w:val="22"/>
                <w:lang w:val="en-GB" w:eastAsia="ja-JP"/>
              </w:rPr>
            </w:pPr>
            <w:r w:rsidRPr="000F464D">
              <w:rPr>
                <w:szCs w:val="22"/>
                <w:lang w:val="en-GB" w:eastAsia="ja-JP"/>
              </w:rPr>
              <w:t>Configures this search space as UE specific search space (USS). The UE monitors the DCI format with CRC scrambled by C-RNTI, CS-RNTI (if configured), TC-RNTI (if a certain condition is met), and SP-CSI-RNTI (if configured)</w:t>
            </w:r>
          </w:p>
        </w:tc>
      </w:tr>
    </w:tbl>
    <w:p w14:paraId="7380C8ED" w14:textId="77777777" w:rsidR="00B717BF" w:rsidRPr="000F464D" w:rsidRDefault="00B717BF" w:rsidP="00B717BF">
      <w:bookmarkStart w:id="13"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717BF" w:rsidRPr="000F464D" w14:paraId="73426908" w14:textId="77777777" w:rsidTr="00076D41">
        <w:tc>
          <w:tcPr>
            <w:tcW w:w="2834" w:type="dxa"/>
          </w:tcPr>
          <w:p w14:paraId="2EA9172C" w14:textId="77777777" w:rsidR="00B717BF" w:rsidRPr="000F464D" w:rsidRDefault="00B717BF" w:rsidP="00076D41">
            <w:pPr>
              <w:pStyle w:val="TAH"/>
              <w:rPr>
                <w:lang w:val="en-GB" w:eastAsia="ja-JP"/>
              </w:rPr>
            </w:pPr>
            <w:r w:rsidRPr="000F464D">
              <w:rPr>
                <w:lang w:val="en-GB" w:eastAsia="ja-JP"/>
              </w:rPr>
              <w:t>Conditional Presence</w:t>
            </w:r>
          </w:p>
        </w:tc>
        <w:tc>
          <w:tcPr>
            <w:tcW w:w="7141" w:type="dxa"/>
          </w:tcPr>
          <w:p w14:paraId="27EABC31" w14:textId="77777777" w:rsidR="00B717BF" w:rsidRPr="000F464D" w:rsidRDefault="00B717BF" w:rsidP="00076D41">
            <w:pPr>
              <w:pStyle w:val="TAH"/>
              <w:rPr>
                <w:lang w:val="en-GB" w:eastAsia="ja-JP"/>
              </w:rPr>
            </w:pPr>
            <w:r w:rsidRPr="000F464D">
              <w:rPr>
                <w:lang w:val="en-GB" w:eastAsia="ja-JP"/>
              </w:rPr>
              <w:t>Explanation</w:t>
            </w:r>
          </w:p>
        </w:tc>
      </w:tr>
      <w:tr w:rsidR="00B717BF" w:rsidRPr="000F464D" w14:paraId="3BD687EA" w14:textId="77777777" w:rsidTr="00076D41">
        <w:tc>
          <w:tcPr>
            <w:tcW w:w="2834" w:type="dxa"/>
          </w:tcPr>
          <w:p w14:paraId="55C451D0" w14:textId="77777777" w:rsidR="00B717BF" w:rsidRPr="000F464D" w:rsidRDefault="00B717BF" w:rsidP="00076D41">
            <w:pPr>
              <w:pStyle w:val="TAL"/>
              <w:rPr>
                <w:i/>
                <w:lang w:val="en-GB" w:eastAsia="ja-JP"/>
              </w:rPr>
            </w:pPr>
            <w:r w:rsidRPr="000F464D">
              <w:rPr>
                <w:i/>
                <w:lang w:val="en-GB" w:eastAsia="ja-JP"/>
              </w:rPr>
              <w:t>Setup</w:t>
            </w:r>
          </w:p>
        </w:tc>
        <w:tc>
          <w:tcPr>
            <w:tcW w:w="7141" w:type="dxa"/>
          </w:tcPr>
          <w:p w14:paraId="678386C8" w14:textId="77777777" w:rsidR="00B717BF" w:rsidRPr="000F464D" w:rsidRDefault="00B717BF" w:rsidP="00076D41">
            <w:pPr>
              <w:pStyle w:val="TAL"/>
              <w:rPr>
                <w:lang w:val="en-GB" w:eastAsia="ja-JP"/>
              </w:rPr>
            </w:pPr>
            <w:r w:rsidRPr="000F464D">
              <w:rPr>
                <w:lang w:val="en-GB" w:eastAsia="ja-JP"/>
              </w:rPr>
              <w:t>This field is mandatory present upon creation of a new SearchSpace. It is optionally present, Need M, otherwise.</w:t>
            </w:r>
          </w:p>
        </w:tc>
      </w:tr>
      <w:tr w:rsidR="00B717BF" w:rsidRPr="000F464D" w14:paraId="38F0FA28" w14:textId="77777777" w:rsidTr="00076D41">
        <w:tc>
          <w:tcPr>
            <w:tcW w:w="2834" w:type="dxa"/>
          </w:tcPr>
          <w:p w14:paraId="3028ED02" w14:textId="77777777" w:rsidR="00B717BF" w:rsidRPr="000F464D" w:rsidRDefault="00B717BF" w:rsidP="00076D41">
            <w:pPr>
              <w:pStyle w:val="TAL"/>
              <w:rPr>
                <w:i/>
                <w:lang w:val="en-GB" w:eastAsia="ja-JP"/>
              </w:rPr>
            </w:pPr>
            <w:r w:rsidRPr="000F464D">
              <w:rPr>
                <w:i/>
                <w:lang w:val="en-GB" w:eastAsia="ja-JP"/>
              </w:rPr>
              <w:t>SetupOnly</w:t>
            </w:r>
          </w:p>
        </w:tc>
        <w:tc>
          <w:tcPr>
            <w:tcW w:w="7141" w:type="dxa"/>
          </w:tcPr>
          <w:p w14:paraId="2D1926C4" w14:textId="77777777" w:rsidR="00B717BF" w:rsidRPr="000F464D" w:rsidRDefault="00B717BF" w:rsidP="00076D41">
            <w:pPr>
              <w:pStyle w:val="TAL"/>
              <w:rPr>
                <w:lang w:val="en-GB" w:eastAsia="ja-JP"/>
              </w:rPr>
            </w:pPr>
            <w:r w:rsidRPr="000F464D">
              <w:rPr>
                <w:lang w:val="en-GB" w:eastAsia="ja-JP"/>
              </w:rPr>
              <w:t>This field is mandatory present upon creation of a new SearchSpace. It is absent otherwise.</w:t>
            </w:r>
          </w:p>
        </w:tc>
      </w:tr>
    </w:tbl>
    <w:p w14:paraId="0FB998EA" w14:textId="77777777" w:rsidR="00B717BF" w:rsidRPr="000F464D" w:rsidRDefault="00B717BF" w:rsidP="00B717BF"/>
    <w:bookmarkEnd w:id="13"/>
    <w:p w14:paraId="21ECA654" w14:textId="7210795D" w:rsidR="009879A9" w:rsidRPr="00811711" w:rsidRDefault="009879A9" w:rsidP="00B717BF">
      <w:pPr>
        <w:pStyle w:val="Heading4"/>
      </w:pPr>
    </w:p>
    <w:sectPr w:rsidR="009879A9" w:rsidRPr="00811711" w:rsidSect="005E3333">
      <w:headerReference w:type="default" r:id="rId18"/>
      <w:footerReference w:type="default" r:id="rId19"/>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E2C3FB" w14:textId="77777777" w:rsidR="00537AC6" w:rsidRDefault="00537AC6">
      <w:pPr>
        <w:spacing w:after="0"/>
      </w:pPr>
      <w:r>
        <w:separator/>
      </w:r>
    </w:p>
  </w:endnote>
  <w:endnote w:type="continuationSeparator" w:id="0">
    <w:p w14:paraId="77E3163D" w14:textId="77777777" w:rsidR="00537AC6" w:rsidRDefault="00537A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0000000000000000000"/>
    <w:charset w:val="86"/>
    <w:family w:val="roman"/>
    <w:notTrueType/>
    <w:pitch w:val="default"/>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42A03C" w14:textId="77777777" w:rsidR="00937A02" w:rsidRDefault="00937A0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EFB6CE" w14:textId="77777777" w:rsidR="00537AC6" w:rsidRDefault="00537AC6">
      <w:pPr>
        <w:spacing w:after="0"/>
      </w:pPr>
      <w:r>
        <w:separator/>
      </w:r>
    </w:p>
  </w:footnote>
  <w:footnote w:type="continuationSeparator" w:id="0">
    <w:p w14:paraId="25C132F4" w14:textId="77777777" w:rsidR="00537AC6" w:rsidRDefault="00537AC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F427CE" w14:textId="77777777" w:rsidR="00811711" w:rsidRDefault="0081171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934864" w14:textId="574C484C" w:rsidR="00937A02" w:rsidRDefault="00937A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095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44CEA9D" w14:textId="23CC92FF" w:rsidR="00937A02" w:rsidRDefault="00937A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90954">
      <w:rPr>
        <w:rFonts w:ascii="Arial" w:hAnsi="Arial" w:cs="Arial"/>
        <w:b/>
        <w:noProof/>
        <w:sz w:val="18"/>
        <w:szCs w:val="18"/>
      </w:rPr>
      <w:t>6</w:t>
    </w:r>
    <w:r>
      <w:rPr>
        <w:rFonts w:ascii="Arial" w:hAnsi="Arial" w:cs="Arial"/>
        <w:b/>
        <w:sz w:val="18"/>
        <w:szCs w:val="18"/>
      </w:rPr>
      <w:fldChar w:fldCharType="end"/>
    </w:r>
  </w:p>
  <w:p w14:paraId="65D14B0C" w14:textId="29511292" w:rsidR="00937A02" w:rsidRDefault="00937A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095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38E62D" w14:textId="77777777" w:rsidR="00937A02" w:rsidRDefault="00937A02">
    <w:pPr>
      <w:pStyle w:val="Header"/>
    </w:pPr>
  </w:p>
  <w:p w14:paraId="06E30586" w14:textId="77777777" w:rsidR="00937A02" w:rsidRDefault="00937A0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5">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7">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2">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6">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7">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21"/>
  </w:num>
  <w:num w:numId="6">
    <w:abstractNumId w:val="2"/>
  </w:num>
  <w:num w:numId="7">
    <w:abstractNumId w:val="19"/>
  </w:num>
  <w:num w:numId="8">
    <w:abstractNumId w:val="8"/>
  </w:num>
  <w:num w:numId="9">
    <w:abstractNumId w:val="9"/>
  </w:num>
  <w:num w:numId="10">
    <w:abstractNumId w:val="16"/>
  </w:num>
  <w:num w:numId="11">
    <w:abstractNumId w:val="1"/>
  </w:num>
  <w:num w:numId="12">
    <w:abstractNumId w:val="5"/>
  </w:num>
  <w:num w:numId="13">
    <w:abstractNumId w:val="14"/>
  </w:num>
  <w:num w:numId="14">
    <w:abstractNumId w:val="20"/>
  </w:num>
  <w:num w:numId="15">
    <w:abstractNumId w:val="27"/>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15"/>
  </w:num>
  <w:num w:numId="19">
    <w:abstractNumId w:val="10"/>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3"/>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5"/>
  </w:num>
  <w:num w:numId="27">
    <w:abstractNumId w:val="17"/>
  </w:num>
  <w:num w:numId="28">
    <w:abstractNumId w:val="18"/>
  </w:num>
  <w:num w:numId="29">
    <w:abstractNumId w:val="18"/>
  </w:num>
  <w:num w:numId="30">
    <w:abstractNumId w:val="12"/>
  </w:num>
  <w:num w:numId="31">
    <w:abstractNumId w:val="23"/>
  </w:num>
  <w:num w:numId="32">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6F"/>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98C"/>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18D"/>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29"/>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842"/>
    <w:rsid w:val="003C3971"/>
    <w:rsid w:val="003C3EAD"/>
    <w:rsid w:val="003C4036"/>
    <w:rsid w:val="003C4051"/>
    <w:rsid w:val="003C4109"/>
    <w:rsid w:val="003C461D"/>
    <w:rsid w:val="003C4AF6"/>
    <w:rsid w:val="003C4D06"/>
    <w:rsid w:val="003C5B02"/>
    <w:rsid w:val="003C5CC0"/>
    <w:rsid w:val="003C5EC8"/>
    <w:rsid w:val="003C6942"/>
    <w:rsid w:val="003C6A71"/>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769"/>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4FC9"/>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4C65"/>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26C"/>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7C3"/>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5CF5"/>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1DD9"/>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6DC1"/>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61D"/>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901"/>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7BF"/>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1EB"/>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2FF1"/>
    <w:rsid w:val="00DE3824"/>
    <w:rsid w:val="00DE3BBB"/>
    <w:rsid w:val="00DE3C49"/>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1C07"/>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761"/>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Normal"/>
    <w:next w:val="Normal"/>
    <w:rsid w:val="00436088"/>
    <w:pPr>
      <w:numPr>
        <w:numId w:val="31"/>
      </w:numPr>
      <w:overflowPunct/>
      <w:autoSpaceDE/>
      <w:autoSpaceDN/>
      <w:adjustRightInd/>
      <w:spacing w:before="60" w:after="0"/>
      <w:textAlignment w:val="auto"/>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Normal"/>
    <w:next w:val="Normal"/>
    <w:rsid w:val="00436088"/>
    <w:pPr>
      <w:numPr>
        <w:numId w:val="31"/>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3.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842A31F0-0EED-4B52-876D-3E2D5A63A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6</Pages>
  <Words>1559</Words>
  <Characters>8892</Characters>
  <Application>Microsoft Office Word</Application>
  <DocSecurity>0</DocSecurity>
  <Lines>74</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10431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OPPO (Shi Cong)</cp:lastModifiedBy>
  <cp:revision>33</cp:revision>
  <cp:lastPrinted>2017-05-08T11:55:00Z</cp:lastPrinted>
  <dcterms:created xsi:type="dcterms:W3CDTF">2018-07-05T23:55:00Z</dcterms:created>
  <dcterms:modified xsi:type="dcterms:W3CDTF">2018-08-10T01:15:00Z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EriCOLLProjectsTaxHTField0">
    <vt:lpwstr/>
  </property>
  <property fmtid="{D5CDD505-2E9C-101B-9397-08002B2CF9AE}" pid="27" name="EriCOLLCategoryTaxHTField0">
    <vt:lpwstr/>
  </property>
  <property fmtid="{D5CDD505-2E9C-101B-9397-08002B2CF9AE}" pid="28" name="EriCOLLCompetenceTaxHTField0">
    <vt:lpwstr/>
  </property>
  <property fmtid="{D5CDD505-2E9C-101B-9397-08002B2CF9AE}" pid="29" name="EriCOLLOrganizationUnitTaxHTField0">
    <vt:lpwstr/>
  </property>
  <property fmtid="{D5CDD505-2E9C-101B-9397-08002B2CF9AE}" pid="30" name="EriCOLLCustomerTaxHTField0">
    <vt:lpwstr/>
  </property>
  <property fmtid="{D5CDD505-2E9C-101B-9397-08002B2CF9AE}" pid="31" name="EriCOLLCountryTaxHTField0">
    <vt:lpwstr/>
  </property>
  <property fmtid="{D5CDD505-2E9C-101B-9397-08002B2CF9AE}" pid="32" name="EriCOLLProcessTaxHTField0">
    <vt:lpwstr/>
  </property>
  <property fmtid="{D5CDD505-2E9C-101B-9397-08002B2CF9AE}" pid="33" name="EriCOLLProductsTaxHTField0">
    <vt:lpwstr/>
  </property>
</Properties>
</file>